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5E0A2CA2"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bookmarkStart w:id="1" w:name="_GoBack"/>
      <w:bookmarkEnd w:id="1"/>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w:t>
      </w:r>
      <w:r w:rsidRPr="00BE1AD7">
        <w:rPr>
          <w:rFonts w:ascii="Arial" w:hAnsi="Arial"/>
          <w:b/>
          <w:noProof/>
          <w:sz w:val="24"/>
          <w:lang w:eastAsia="en-US"/>
        </w:rPr>
        <w:fldChar w:fldCharType="end"/>
      </w:r>
      <w:r w:rsidR="0091641B">
        <w:rPr>
          <w:rFonts w:ascii="Arial" w:hAnsi="Arial"/>
          <w:b/>
          <w:noProof/>
          <w:sz w:val="24"/>
          <w:lang w:eastAsia="en-US"/>
        </w:rPr>
        <w:t>9</w:t>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w:t>
      </w:r>
      <w:r w:rsidR="00D26487">
        <w:rPr>
          <w:rFonts w:ascii="Arial" w:hAnsi="Arial"/>
          <w:b/>
          <w:i/>
          <w:noProof/>
          <w:sz w:val="28"/>
          <w:lang w:eastAsia="en-US"/>
        </w:rPr>
        <w:t>1</w:t>
      </w:r>
      <w:r w:rsidR="008F6557">
        <w:rPr>
          <w:rFonts w:ascii="Arial" w:hAnsi="Arial"/>
          <w:b/>
          <w:i/>
          <w:noProof/>
          <w:sz w:val="28"/>
          <w:lang w:eastAsia="en-US"/>
        </w:rPr>
        <w:t>0801</w:t>
      </w:r>
      <w:r w:rsidR="00FB09D0">
        <w:rPr>
          <w:rFonts w:ascii="Arial" w:hAnsi="Arial"/>
          <w:b/>
          <w:i/>
          <w:noProof/>
          <w:sz w:val="28"/>
          <w:lang w:eastAsia="en-US"/>
        </w:rPr>
        <w:t>1</w:t>
      </w:r>
      <w:r w:rsidRPr="00BE1AD7">
        <w:rPr>
          <w:rFonts w:ascii="Arial" w:hAnsi="Arial"/>
          <w:b/>
          <w:i/>
          <w:noProof/>
          <w:sz w:val="28"/>
          <w:lang w:eastAsia="en-US"/>
        </w:rPr>
        <w:fldChar w:fldCharType="end"/>
      </w:r>
    </w:p>
    <w:p w14:paraId="69322280" w14:textId="57CE38FE"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009B1C3C">
        <w:rPr>
          <w:rFonts w:ascii="Arial" w:hAnsi="Arial"/>
          <w:b/>
          <w:noProof/>
          <w:sz w:val="24"/>
          <w:lang w:eastAsia="en-US"/>
        </w:rPr>
        <w:t>1</w:t>
      </w:r>
      <w:r w:rsidR="009B1CB5">
        <w:rPr>
          <w:rFonts w:ascii="Arial" w:hAnsi="Arial"/>
          <w:b/>
          <w:noProof/>
          <w:sz w:val="24"/>
          <w:lang w:eastAsia="en-US"/>
        </w:rPr>
        <w:t>9</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009B1C3C">
        <w:rPr>
          <w:rFonts w:ascii="Arial" w:hAnsi="Arial"/>
          <w:b/>
          <w:noProof/>
          <w:sz w:val="24"/>
          <w:lang w:eastAsia="en-US"/>
        </w:rPr>
        <w:t>2</w:t>
      </w:r>
      <w:r w:rsidR="009B1CB5">
        <w:rPr>
          <w:rFonts w:ascii="Arial" w:hAnsi="Arial"/>
          <w:b/>
          <w:noProof/>
          <w:sz w:val="24"/>
          <w:lang w:eastAsia="en-US"/>
        </w:rPr>
        <w:t>7</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FE395F">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FE395F">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FE395F">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FE395F">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0FAC410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w:t>
            </w:r>
            <w:r w:rsidRPr="00BE1AD7">
              <w:rPr>
                <w:rFonts w:ascii="Arial" w:hAnsi="Arial"/>
                <w:b/>
                <w:noProof/>
                <w:sz w:val="28"/>
                <w:lang w:eastAsia="en-US"/>
              </w:rPr>
              <w:fldChar w:fldCharType="end"/>
            </w:r>
            <w:r w:rsidR="00315961">
              <w:rPr>
                <w:rFonts w:ascii="Arial" w:hAnsi="Arial"/>
                <w:b/>
                <w:noProof/>
                <w:sz w:val="28"/>
                <w:lang w:eastAsia="en-US"/>
              </w:rPr>
              <w:t>3</w:t>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0DF94653" w:rsidR="00BE1AD7" w:rsidRPr="008F6557" w:rsidRDefault="00FB09D0" w:rsidP="00BE1AD7">
            <w:pPr>
              <w:overflowPunct/>
              <w:autoSpaceDE/>
              <w:autoSpaceDN/>
              <w:adjustRightInd/>
              <w:spacing w:after="0"/>
              <w:textAlignment w:val="auto"/>
              <w:rPr>
                <w:rFonts w:ascii="Arial" w:hAnsi="Arial" w:cs="Arial"/>
                <w:noProof/>
                <w:lang w:eastAsia="en-US"/>
              </w:rPr>
            </w:pPr>
            <w:r w:rsidRPr="008F6557">
              <w:rPr>
                <w:rFonts w:ascii="Arial" w:hAnsi="Arial" w:cs="Arial"/>
                <w:b/>
                <w:noProof/>
                <w:sz w:val="28"/>
              </w:rPr>
              <w:fldChar w:fldCharType="begin"/>
            </w:r>
            <w:r w:rsidRPr="008F6557">
              <w:rPr>
                <w:rFonts w:ascii="Arial" w:hAnsi="Arial" w:cs="Arial"/>
                <w:b/>
                <w:noProof/>
                <w:sz w:val="28"/>
              </w:rPr>
              <w:instrText xml:space="preserve"> DOCPROPERTY  Cr#  \* MERGEFORMAT </w:instrText>
            </w:r>
            <w:r w:rsidRPr="008F6557">
              <w:rPr>
                <w:rFonts w:ascii="Arial" w:hAnsi="Arial" w:cs="Arial"/>
                <w:b/>
                <w:noProof/>
                <w:sz w:val="28"/>
              </w:rPr>
              <w:fldChar w:fldCharType="separate"/>
            </w:r>
            <w:r w:rsidRPr="008F6557">
              <w:rPr>
                <w:rFonts w:ascii="Arial" w:hAnsi="Arial" w:cs="Arial"/>
                <w:b/>
                <w:noProof/>
                <w:sz w:val="28"/>
              </w:rPr>
              <w:t>0604</w:t>
            </w:r>
            <w:r w:rsidRPr="008F6557">
              <w:rPr>
                <w:rFonts w:ascii="Arial" w:hAnsi="Arial" w:cs="Arial"/>
                <w:b/>
                <w:noProof/>
                <w:sz w:val="28"/>
              </w:rPr>
              <w:fldChar w:fldCharType="end"/>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199F3033" w:rsidR="00BE1AD7" w:rsidRPr="00BE1AD7" w:rsidRDefault="00D7059B" w:rsidP="00BE1AD7">
            <w:pPr>
              <w:overflowPunct/>
              <w:autoSpaceDE/>
              <w:autoSpaceDN/>
              <w:adjustRightInd/>
              <w:spacing w:after="0"/>
              <w:jc w:val="center"/>
              <w:textAlignment w:val="auto"/>
              <w:rPr>
                <w:rFonts w:ascii="Arial" w:hAnsi="Arial"/>
                <w:b/>
                <w:noProof/>
                <w:lang w:eastAsia="en-US"/>
              </w:rPr>
            </w:pPr>
            <w:r w:rsidRPr="00D7059B">
              <w:rPr>
                <w:rFonts w:ascii="Arial" w:hAnsi="Arial"/>
                <w:sz w:val="24"/>
                <w:lang w:eastAsia="en-US"/>
              </w:rPr>
              <w:t>1</w:t>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5434011B"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w:t>
            </w:r>
            <w:r w:rsidR="006D7758">
              <w:rPr>
                <w:rFonts w:ascii="Arial" w:hAnsi="Arial"/>
                <w:b/>
                <w:noProof/>
                <w:sz w:val="28"/>
                <w:lang w:eastAsia="en-US"/>
              </w:rPr>
              <w:t>6</w:t>
            </w:r>
            <w:r w:rsidRPr="00BE1AD7">
              <w:rPr>
                <w:rFonts w:ascii="Arial" w:hAnsi="Arial"/>
                <w:b/>
                <w:noProof/>
                <w:sz w:val="28"/>
                <w:lang w:eastAsia="en-US"/>
              </w:rPr>
              <w:t>.</w:t>
            </w:r>
            <w:r w:rsidR="006D7758">
              <w:rPr>
                <w:rFonts w:ascii="Arial" w:hAnsi="Arial"/>
                <w:b/>
                <w:noProof/>
                <w:sz w:val="28"/>
                <w:lang w:eastAsia="en-US"/>
              </w:rPr>
              <w:t>7</w:t>
            </w:r>
            <w:r w:rsidRPr="00BE1AD7">
              <w:rPr>
                <w:rFonts w:ascii="Arial" w:hAnsi="Arial"/>
                <w:b/>
                <w:noProof/>
                <w:sz w:val="28"/>
                <w:lang w:eastAsia="en-US"/>
              </w:rPr>
              <w:t>.0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FE395F">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FE395F">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2" w:name="_Hlt497126619"/>
              <w:r w:rsidRPr="00BE1AD7">
                <w:rPr>
                  <w:rFonts w:ascii="Arial" w:hAnsi="Arial" w:cs="Arial"/>
                  <w:b/>
                  <w:i/>
                  <w:noProof/>
                  <w:color w:val="FF0000"/>
                  <w:u w:val="single"/>
                  <w:lang w:eastAsia="en-US"/>
                </w:rPr>
                <w:t>L</w:t>
              </w:r>
              <w:bookmarkEnd w:id="2"/>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FE395F">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FE395F">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FE395F">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FE395F">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4CA9F734"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w:t>
            </w:r>
            <w:r w:rsidR="0054760D">
              <w:rPr>
                <w:rFonts w:ascii="Arial" w:hAnsi="Arial"/>
                <w:lang w:eastAsia="en-US"/>
              </w:rPr>
              <w:t>3</w:t>
            </w:r>
            <w:r w:rsidR="0038426F">
              <w:rPr>
                <w:rFonts w:ascii="Arial" w:hAnsi="Arial"/>
                <w:lang w:eastAsia="en-US"/>
              </w:rPr>
              <w:t>-</w:t>
            </w:r>
            <w:r w:rsidR="006D7758">
              <w:rPr>
                <w:rFonts w:ascii="Arial" w:hAnsi="Arial"/>
                <w:lang w:eastAsia="en-US"/>
              </w:rPr>
              <w:t>g7</w:t>
            </w:r>
            <w:r w:rsidR="00B37D31">
              <w:rPr>
                <w:rFonts w:ascii="Arial" w:hAnsi="Arial"/>
                <w:lang w:eastAsia="en-US"/>
              </w:rPr>
              <w:t>0</w:t>
            </w:r>
            <w:r w:rsidRPr="00BE1AD7">
              <w:rPr>
                <w:rFonts w:ascii="Arial" w:hAnsi="Arial"/>
                <w:lang w:eastAsia="en-US"/>
              </w:rPr>
              <w:t xml:space="preserve">: </w:t>
            </w:r>
            <w:r w:rsidR="0038426F">
              <w:rPr>
                <w:rFonts w:ascii="Arial" w:hAnsi="Arial"/>
                <w:lang w:eastAsia="en-US"/>
              </w:rPr>
              <w:t xml:space="preserve">Corrections to </w:t>
            </w:r>
            <w:r w:rsidR="009B1CB5">
              <w:rPr>
                <w:rFonts w:ascii="Arial" w:hAnsi="Arial"/>
                <w:lang w:eastAsia="en-US"/>
              </w:rPr>
              <w:t xml:space="preserve">intra-band non-contiguous </w:t>
            </w:r>
            <w:r w:rsidR="0054760D">
              <w:rPr>
                <w:rFonts w:ascii="Arial" w:hAnsi="Arial"/>
                <w:lang w:eastAsia="en-US"/>
              </w:rPr>
              <w:t>EN-DC</w:t>
            </w:r>
            <w:r w:rsidR="009B1CB5">
              <w:rPr>
                <w:rFonts w:ascii="Arial" w:hAnsi="Arial"/>
                <w:lang w:eastAsia="en-US"/>
              </w:rPr>
              <w:t xml:space="preserve"> REFSENS</w:t>
            </w:r>
            <w:r w:rsidRPr="00BE1AD7">
              <w:rPr>
                <w:rFonts w:ascii="Arial" w:hAnsi="Arial"/>
                <w:lang w:eastAsia="en-US"/>
              </w:rPr>
              <w:fldChar w:fldCharType="end"/>
            </w:r>
          </w:p>
        </w:tc>
      </w:tr>
      <w:tr w:rsidR="00BE1AD7" w:rsidRPr="00BE1AD7" w14:paraId="67D84359" w14:textId="77777777" w:rsidTr="00FE395F">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FE395F">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6723138A" w:rsidR="00BE1AD7" w:rsidRPr="00BE1AD7" w:rsidRDefault="00D26487" w:rsidP="00BE1AD7">
            <w:pPr>
              <w:overflowPunct/>
              <w:autoSpaceDE/>
              <w:autoSpaceDN/>
              <w:adjustRightInd/>
              <w:spacing w:after="0"/>
              <w:ind w:left="100"/>
              <w:textAlignment w:val="auto"/>
              <w:rPr>
                <w:rFonts w:ascii="Arial" w:hAnsi="Arial"/>
                <w:noProof/>
                <w:lang w:eastAsia="en-US"/>
              </w:rPr>
            </w:pPr>
            <w:r>
              <w:rPr>
                <w:rFonts w:ascii="Arial" w:hAnsi="Arial"/>
                <w:lang w:eastAsia="en-US"/>
              </w:rPr>
              <w:t>Skyworks Solutions Inc</w:t>
            </w:r>
            <w:r w:rsidR="00045571">
              <w:rPr>
                <w:rFonts w:ascii="Arial" w:hAnsi="Arial"/>
                <w:lang w:eastAsia="en-US"/>
              </w:rPr>
              <w:t xml:space="preserve">., </w:t>
            </w:r>
            <w:r w:rsidR="0091641B">
              <w:rPr>
                <w:rFonts w:ascii="Arial" w:hAnsi="Arial"/>
                <w:lang w:eastAsia="en-US"/>
              </w:rPr>
              <w:t>T-Mobile USA,</w:t>
            </w:r>
          </w:p>
        </w:tc>
      </w:tr>
      <w:tr w:rsidR="00BE1AD7" w:rsidRPr="00BE1AD7" w14:paraId="0E0F5D76" w14:textId="77777777" w:rsidTr="00FE395F">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FE395F">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FE395F">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7A804022" w:rsidR="00BE1AD7" w:rsidRPr="00A0727E" w:rsidRDefault="00A0727E" w:rsidP="00A0727E">
            <w:pPr>
              <w:overflowPunct/>
              <w:autoSpaceDE/>
              <w:autoSpaceDN/>
              <w:adjustRightInd/>
              <w:spacing w:after="0"/>
              <w:textAlignment w:val="auto"/>
              <w:rPr>
                <w:rFonts w:ascii="Calibri" w:hAnsi="Calibri" w:cs="Calibri"/>
                <w:bCs/>
                <w:color w:val="000000"/>
                <w:sz w:val="22"/>
                <w:szCs w:val="22"/>
                <w:lang w:val="en-US" w:eastAsia="en-US"/>
              </w:rPr>
            </w:pPr>
            <w:r>
              <w:rPr>
                <w:rFonts w:ascii="Calibri" w:hAnsi="Calibri" w:cs="Calibri"/>
                <w:bCs/>
                <w:color w:val="000000"/>
                <w:sz w:val="22"/>
                <w:szCs w:val="22"/>
              </w:rPr>
              <w:t xml:space="preserve">  </w:t>
            </w:r>
            <w:proofErr w:type="spellStart"/>
            <w:r w:rsidRPr="00A0727E">
              <w:rPr>
                <w:rFonts w:ascii="Calibri" w:hAnsi="Calibri" w:cs="Calibri"/>
                <w:bCs/>
                <w:color w:val="000000"/>
                <w:sz w:val="22"/>
                <w:szCs w:val="22"/>
              </w:rPr>
              <w:t>NR_newRAT</w:t>
            </w:r>
            <w:proofErr w:type="spellEnd"/>
            <w:r w:rsidRPr="00A0727E">
              <w:rPr>
                <w:rFonts w:ascii="Calibri" w:hAnsi="Calibri" w:cs="Calibri"/>
                <w:bCs/>
                <w:color w:val="000000"/>
                <w:sz w:val="22"/>
                <w:szCs w:val="22"/>
              </w:rPr>
              <w:t>-Core</w:t>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746D5009"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w:t>
            </w:r>
            <w:r w:rsidR="00D26487">
              <w:rPr>
                <w:rFonts w:ascii="Arial" w:hAnsi="Arial"/>
                <w:noProof/>
                <w:lang w:eastAsia="en-US"/>
              </w:rPr>
              <w:t>1</w:t>
            </w:r>
            <w:r w:rsidRPr="00BE1AD7">
              <w:rPr>
                <w:rFonts w:ascii="Arial" w:hAnsi="Arial"/>
                <w:noProof/>
                <w:lang w:eastAsia="en-US"/>
              </w:rPr>
              <w:t>-0</w:t>
            </w:r>
            <w:r w:rsidR="00D7059B">
              <w:rPr>
                <w:rFonts w:ascii="Arial" w:hAnsi="Arial"/>
                <w:noProof/>
                <w:lang w:eastAsia="en-US"/>
              </w:rPr>
              <w:t>5</w:t>
            </w:r>
            <w:r w:rsidRPr="00BE1AD7">
              <w:rPr>
                <w:rFonts w:ascii="Arial" w:hAnsi="Arial"/>
                <w:noProof/>
                <w:lang w:eastAsia="en-US"/>
              </w:rPr>
              <w:t>-</w:t>
            </w:r>
            <w:r w:rsidRPr="00BE1AD7">
              <w:rPr>
                <w:rFonts w:ascii="Arial" w:hAnsi="Arial"/>
                <w:noProof/>
                <w:lang w:eastAsia="en-US"/>
              </w:rPr>
              <w:fldChar w:fldCharType="end"/>
            </w:r>
            <w:r w:rsidR="00D7059B">
              <w:rPr>
                <w:rFonts w:ascii="Arial" w:hAnsi="Arial"/>
                <w:noProof/>
                <w:lang w:eastAsia="en-US"/>
              </w:rPr>
              <w:t>25</w:t>
            </w:r>
          </w:p>
        </w:tc>
      </w:tr>
      <w:tr w:rsidR="00BE1AD7" w:rsidRPr="00BE1AD7" w14:paraId="15201904" w14:textId="77777777" w:rsidTr="00FE395F">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FE395F">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5E6A1ADD" w:rsidR="00BE1AD7" w:rsidRPr="00BE1AD7" w:rsidRDefault="006D7758" w:rsidP="00BE1AD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759DD3D2"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w:t>
            </w:r>
            <w:r w:rsidRPr="00BE1AD7">
              <w:rPr>
                <w:rFonts w:ascii="Arial" w:hAnsi="Arial"/>
                <w:noProof/>
                <w:lang w:eastAsia="en-US"/>
              </w:rPr>
              <w:fldChar w:fldCharType="end"/>
            </w:r>
            <w:r w:rsidR="006D7758">
              <w:rPr>
                <w:rFonts w:ascii="Arial" w:hAnsi="Arial"/>
                <w:noProof/>
                <w:lang w:eastAsia="en-US"/>
              </w:rPr>
              <w:t>6</w:t>
            </w:r>
          </w:p>
        </w:tc>
      </w:tr>
      <w:tr w:rsidR="00BE1AD7" w:rsidRPr="00BE1AD7" w14:paraId="14AF6F91" w14:textId="77777777" w:rsidTr="00FE395F">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3" w:name="OLE_LINK1"/>
            <w:r w:rsidRPr="00BE1AD7">
              <w:rPr>
                <w:rFonts w:ascii="Arial" w:hAnsi="Arial"/>
                <w:i/>
                <w:noProof/>
                <w:sz w:val="18"/>
                <w:lang w:eastAsia="en-US"/>
              </w:rPr>
              <w:t>Rel-13</w:t>
            </w:r>
            <w:r w:rsidRPr="00BE1AD7">
              <w:rPr>
                <w:rFonts w:ascii="Arial" w:hAnsi="Arial"/>
                <w:i/>
                <w:noProof/>
                <w:sz w:val="18"/>
                <w:lang w:eastAsia="en-US"/>
              </w:rPr>
              <w:tab/>
              <w:t>(Release 13)</w:t>
            </w:r>
            <w:bookmarkEnd w:id="3"/>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FE395F">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FE395F">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3B8FA3" w14:textId="2FEC78D3" w:rsidR="00D2648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Changes reflect agreements of Way Forward R4-2105338</w:t>
            </w:r>
          </w:p>
        </w:tc>
      </w:tr>
      <w:tr w:rsidR="00BE1AD7" w:rsidRPr="00BE1AD7" w14:paraId="460EFC22" w14:textId="77777777" w:rsidTr="00FE395F">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FE395F">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3CA937DF" w14:textId="321919D9" w:rsidR="00315961" w:rsidRDefault="00721F4E" w:rsidP="004B5F2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w:t>
            </w:r>
            <w:r w:rsidR="008A1DA1">
              <w:rPr>
                <w:rFonts w:ascii="Arial" w:hAnsi="Arial"/>
                <w:noProof/>
                <w:lang w:eastAsia="en-US"/>
              </w:rPr>
              <w:t xml:space="preserve">Table </w:t>
            </w:r>
            <w:r w:rsidR="00315961" w:rsidRPr="00315961">
              <w:rPr>
                <w:rFonts w:ascii="Arial" w:hAnsi="Arial"/>
                <w:noProof/>
                <w:lang w:eastAsia="en-US"/>
              </w:rPr>
              <w:t>7.3B.3.2-1</w:t>
            </w:r>
            <w:r w:rsidR="00315961">
              <w:rPr>
                <w:rFonts w:ascii="Arial" w:hAnsi="Arial"/>
                <w:noProof/>
                <w:lang w:eastAsia="en-US"/>
              </w:rPr>
              <w:t xml:space="preserve"> and in </w:t>
            </w:r>
            <w:r w:rsidR="00315961" w:rsidRPr="00315961">
              <w:rPr>
                <w:rFonts w:ascii="Arial" w:hAnsi="Arial"/>
                <w:noProof/>
                <w:lang w:eastAsia="en-US"/>
              </w:rPr>
              <w:t>Table 7.3B.3.2-2</w:t>
            </w:r>
            <w:r w:rsidR="00315961">
              <w:rPr>
                <w:rFonts w:ascii="Arial" w:hAnsi="Arial"/>
                <w:noProof/>
                <w:lang w:eastAsia="en-US"/>
              </w:rPr>
              <w:t>:</w:t>
            </w:r>
          </w:p>
          <w:p w14:paraId="16F95286" w14:textId="04613830" w:rsidR="004B5F23" w:rsidRDefault="00315961" w:rsidP="004B20C9">
            <w:pPr>
              <w:pStyle w:val="ListParagraph"/>
              <w:numPr>
                <w:ilvl w:val="0"/>
                <w:numId w:val="16"/>
              </w:numPr>
              <w:overflowPunct/>
              <w:autoSpaceDE/>
              <w:autoSpaceDN/>
              <w:adjustRightInd/>
              <w:spacing w:after="0"/>
              <w:textAlignment w:val="auto"/>
              <w:rPr>
                <w:rFonts w:ascii="Arial" w:hAnsi="Arial"/>
                <w:noProof/>
                <w:lang w:eastAsia="en-US"/>
              </w:rPr>
            </w:pPr>
            <w:r w:rsidRPr="00315961">
              <w:rPr>
                <w:rFonts w:ascii="Arial" w:hAnsi="Arial"/>
                <w:noProof/>
                <w:lang w:eastAsia="en-US"/>
              </w:rPr>
              <w:t>title and footnote 3 change to accommodate bands in which UL/DL bands are inverted</w:t>
            </w:r>
            <w:r w:rsidR="001F4C6E">
              <w:rPr>
                <w:rFonts w:ascii="Arial" w:hAnsi="Arial"/>
                <w:noProof/>
                <w:lang w:eastAsia="en-US"/>
              </w:rPr>
              <w:t>,</w:t>
            </w:r>
          </w:p>
          <w:p w14:paraId="68F0F291" w14:textId="734BC605" w:rsidR="00315961" w:rsidRDefault="00315961" w:rsidP="004B20C9">
            <w:pPr>
              <w:pStyle w:val="ListParagraph"/>
              <w:numPr>
                <w:ilvl w:val="0"/>
                <w:numId w:val="16"/>
              </w:numPr>
              <w:overflowPunct/>
              <w:autoSpaceDE/>
              <w:autoSpaceDN/>
              <w:adjustRightInd/>
              <w:spacing w:after="0"/>
              <w:textAlignment w:val="auto"/>
              <w:rPr>
                <w:rFonts w:ascii="Arial" w:hAnsi="Arial"/>
                <w:noProof/>
                <w:lang w:eastAsia="en-US"/>
              </w:rPr>
            </w:pPr>
            <w:r>
              <w:rPr>
                <w:rFonts w:ascii="Arial" w:hAnsi="Arial"/>
                <w:noProof/>
                <w:lang w:eastAsia="en-US"/>
              </w:rPr>
              <w:t>removed RBstart specifications from footnotes and captured this specification in column entitled “</w:t>
            </w:r>
            <w:r w:rsidR="00193089" w:rsidRPr="00193089">
              <w:rPr>
                <w:rFonts w:ascii="Arial" w:hAnsi="Arial"/>
                <w:noProof/>
                <w:lang w:eastAsia="en-US"/>
              </w:rPr>
              <w:t>UL E-UTRA allocation</w:t>
            </w:r>
            <w:r>
              <w:rPr>
                <w:rFonts w:ascii="Arial" w:hAnsi="Arial"/>
                <w:noProof/>
                <w:lang w:eastAsia="en-US"/>
              </w:rPr>
              <w:t>”,</w:t>
            </w:r>
            <w:r w:rsidR="00193089">
              <w:rPr>
                <w:rFonts w:ascii="Arial" w:hAnsi="Arial"/>
                <w:noProof/>
                <w:lang w:eastAsia="en-US"/>
              </w:rPr>
              <w:t xml:space="preserve"> “</w:t>
            </w:r>
            <w:r w:rsidR="00193089" w:rsidRPr="00193089">
              <w:rPr>
                <w:rFonts w:ascii="Arial" w:hAnsi="Arial"/>
                <w:noProof/>
                <w:lang w:eastAsia="en-US"/>
              </w:rPr>
              <w:t xml:space="preserve">UL </w:t>
            </w:r>
            <w:r w:rsidR="00193089">
              <w:rPr>
                <w:rFonts w:ascii="Arial" w:hAnsi="Arial"/>
                <w:noProof/>
                <w:lang w:eastAsia="en-US"/>
              </w:rPr>
              <w:t>NR</w:t>
            </w:r>
            <w:r w:rsidR="00193089" w:rsidRPr="00193089">
              <w:rPr>
                <w:rFonts w:ascii="Arial" w:hAnsi="Arial"/>
                <w:noProof/>
                <w:lang w:eastAsia="en-US"/>
              </w:rPr>
              <w:t xml:space="preserve"> allocation</w:t>
            </w:r>
            <w:r w:rsidR="00193089">
              <w:rPr>
                <w:rFonts w:ascii="Arial" w:hAnsi="Arial"/>
                <w:noProof/>
                <w:lang w:eastAsia="en-US"/>
              </w:rPr>
              <w:t>” respectively.</w:t>
            </w:r>
          </w:p>
          <w:p w14:paraId="30662EB3" w14:textId="79912F7A" w:rsidR="00721F4E" w:rsidRPr="00BE1AD7" w:rsidRDefault="00315961" w:rsidP="00721F4E">
            <w:pPr>
              <w:overflowPunct/>
              <w:autoSpaceDE/>
              <w:autoSpaceDN/>
              <w:adjustRightInd/>
              <w:spacing w:after="0"/>
              <w:ind w:left="100"/>
              <w:textAlignment w:val="auto"/>
              <w:rPr>
                <w:rFonts w:ascii="Arial" w:hAnsi="Arial"/>
                <w:noProof/>
                <w:lang w:eastAsia="en-US"/>
              </w:rPr>
            </w:pPr>
            <w:r>
              <w:rPr>
                <w:rFonts w:ascii="Arial" w:hAnsi="Arial"/>
                <w:noProof/>
                <w:lang w:eastAsia="en-US"/>
              </w:rPr>
              <w:t>I</w:t>
            </w:r>
            <w:r w:rsidRPr="00315961">
              <w:rPr>
                <w:rFonts w:ascii="Arial" w:hAnsi="Arial"/>
                <w:noProof/>
                <w:lang w:eastAsia="en-US"/>
              </w:rPr>
              <w:t>n Table 7.3B.3.2-2</w:t>
            </w:r>
            <w:r>
              <w:rPr>
                <w:rFonts w:ascii="Arial" w:hAnsi="Arial"/>
                <w:noProof/>
                <w:lang w:eastAsia="en-US"/>
              </w:rPr>
              <w:t xml:space="preserve"> NR SCS is captured in footnote 3.</w:t>
            </w:r>
          </w:p>
        </w:tc>
      </w:tr>
      <w:tr w:rsidR="00BE1AD7" w:rsidRPr="00BE1AD7" w14:paraId="4BBF55CE" w14:textId="77777777" w:rsidTr="00FE395F">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FE395F">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15AAD742" w:rsidR="00BE1AD7" w:rsidRPr="00BE1AD7" w:rsidRDefault="00193089"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The t</w:t>
            </w:r>
            <w:r w:rsidR="00315961">
              <w:rPr>
                <w:rFonts w:ascii="Arial" w:hAnsi="Arial"/>
                <w:noProof/>
                <w:lang w:eastAsia="en-US"/>
              </w:rPr>
              <w:t>able structure does not accommodate UL/DL band inversion adequately. Dedicated footnotes per UL allocation per band expands the footnote list un-necessarily.</w:t>
            </w:r>
          </w:p>
        </w:tc>
      </w:tr>
      <w:tr w:rsidR="00BE1AD7" w:rsidRPr="00BE1AD7" w14:paraId="18420B6A" w14:textId="77777777" w:rsidTr="00FE395F">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FE395F">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6D0FC117" w:rsidR="00BE1AD7" w:rsidRPr="00193089" w:rsidRDefault="00315961" w:rsidP="00BE1AD7">
            <w:pPr>
              <w:overflowPunct/>
              <w:autoSpaceDE/>
              <w:autoSpaceDN/>
              <w:adjustRightInd/>
              <w:spacing w:after="0"/>
              <w:ind w:left="100"/>
              <w:textAlignment w:val="auto"/>
              <w:rPr>
                <w:rFonts w:ascii="Arial" w:hAnsi="Arial" w:cs="Arial"/>
                <w:noProof/>
                <w:lang w:eastAsia="en-US"/>
              </w:rPr>
            </w:pPr>
            <w:r w:rsidRPr="00193089">
              <w:rPr>
                <w:rFonts w:ascii="Arial" w:eastAsia="MS Mincho" w:hAnsi="Arial" w:cs="Arial"/>
              </w:rPr>
              <w:t>7.3B.3.2</w:t>
            </w:r>
          </w:p>
        </w:tc>
      </w:tr>
      <w:tr w:rsidR="00BE1AD7" w:rsidRPr="00BE1AD7" w14:paraId="11C251ED" w14:textId="77777777" w:rsidTr="00FE395F">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FE395F">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FE395F">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2F37EA3B"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0F219AB3" w:rsidR="00BE1AD7" w:rsidRPr="00BE1AD7" w:rsidRDefault="00FE395F"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20A73B80" w14:textId="7BC49B7E" w:rsidR="00BE1AD7" w:rsidRPr="00BE1AD7" w:rsidRDefault="00BE1AD7" w:rsidP="00306015">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 </w:t>
            </w:r>
          </w:p>
        </w:tc>
      </w:tr>
      <w:tr w:rsidR="00BE1AD7" w:rsidRPr="00BE1AD7" w14:paraId="7ADC3205" w14:textId="77777777" w:rsidTr="00FE395F">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158DC12A"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w:t>
            </w:r>
            <w:r w:rsidR="004B5F23">
              <w:rPr>
                <w:rFonts w:ascii="Arial" w:hAnsi="Arial"/>
                <w:noProof/>
                <w:lang w:eastAsia="en-US"/>
              </w:rPr>
              <w:t>3</w:t>
            </w:r>
            <w:r w:rsidRPr="00BE1AD7">
              <w:rPr>
                <w:rFonts w:ascii="Arial" w:hAnsi="Arial"/>
                <w:noProof/>
                <w:lang w:eastAsia="en-US"/>
              </w:rPr>
              <w:t xml:space="preserve"> CR ... </w:t>
            </w:r>
          </w:p>
        </w:tc>
      </w:tr>
      <w:tr w:rsidR="00BE1AD7" w:rsidRPr="00BE1AD7" w14:paraId="0A8D0C46" w14:textId="77777777" w:rsidTr="00FE395F">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FE395F">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FE395F">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60CC6DC0"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FE395F">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br w:type="page"/>
      </w:r>
    </w:p>
    <w:p w14:paraId="4C44CA71" w14:textId="77777777" w:rsidR="003B7CC8" w:rsidRDefault="003B7CC8" w:rsidP="00863308"/>
    <w:p w14:paraId="036FABF9" w14:textId="44267A06" w:rsidR="003B7CC8" w:rsidRDefault="003B7CC8" w:rsidP="003B7CC8">
      <w:pPr>
        <w:jc w:val="center"/>
        <w:rPr>
          <w:color w:val="FF0000"/>
          <w:sz w:val="40"/>
        </w:rPr>
      </w:pPr>
      <w:r w:rsidRPr="003B7CC8">
        <w:rPr>
          <w:color w:val="FF0000"/>
          <w:sz w:val="40"/>
        </w:rPr>
        <w:t>&lt;Start of Changes&gt;</w:t>
      </w:r>
    </w:p>
    <w:p w14:paraId="45B8FD6E" w14:textId="77777777" w:rsidR="0091641B" w:rsidRDefault="0091641B" w:rsidP="004B5F23">
      <w:pPr>
        <w:pStyle w:val="TH"/>
        <w:jc w:val="both"/>
      </w:pPr>
      <w:bookmarkStart w:id="4" w:name="_Hlk507958268"/>
    </w:p>
    <w:p w14:paraId="64DF4923" w14:textId="77777777" w:rsidR="004B5F23" w:rsidRPr="00EF5447" w:rsidRDefault="004B5F23" w:rsidP="004B5F23">
      <w:pPr>
        <w:pStyle w:val="Heading4"/>
        <w:rPr>
          <w:rFonts w:eastAsia="MS Mincho"/>
        </w:rPr>
      </w:pPr>
      <w:bookmarkStart w:id="5" w:name="_Toc21351736"/>
      <w:bookmarkStart w:id="6" w:name="_Toc29807318"/>
      <w:bookmarkStart w:id="7" w:name="_Toc36649032"/>
      <w:bookmarkStart w:id="8" w:name="_Toc36651757"/>
      <w:bookmarkStart w:id="9" w:name="_Toc37256691"/>
      <w:bookmarkStart w:id="10" w:name="_Toc37257032"/>
      <w:bookmarkStart w:id="11" w:name="_Toc45890780"/>
      <w:bookmarkStart w:id="12" w:name="_Toc45892004"/>
      <w:bookmarkStart w:id="13" w:name="_Toc45892414"/>
      <w:bookmarkStart w:id="14" w:name="_Toc45892824"/>
      <w:bookmarkStart w:id="15" w:name="_Toc52353238"/>
      <w:bookmarkStart w:id="16" w:name="_Toc53175061"/>
      <w:bookmarkStart w:id="17" w:name="_Toc61378400"/>
      <w:bookmarkStart w:id="18" w:name="_Toc61378875"/>
      <w:bookmarkStart w:id="19" w:name="_Toc67954070"/>
      <w:bookmarkStart w:id="20" w:name="_Toc68733737"/>
      <w:bookmarkStart w:id="21" w:name="_Toc68785053"/>
      <w:r w:rsidRPr="00EF5447">
        <w:rPr>
          <w:rFonts w:eastAsia="MS Mincho"/>
        </w:rPr>
        <w:t>7.3B.3.2</w:t>
      </w:r>
      <w:r w:rsidRPr="00EF5447">
        <w:rPr>
          <w:rFonts w:eastAsia="MS Mincho"/>
        </w:rPr>
        <w:tab/>
        <w:t>Intra-band non-contiguous EN-DC</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05BE4C" w14:textId="296E88CE" w:rsidR="004B5F23" w:rsidRPr="00EF5447" w:rsidRDefault="004B5F23" w:rsidP="004B5F23">
      <w:pPr>
        <w:pStyle w:val="TH"/>
      </w:pPr>
      <w:r w:rsidRPr="00EF5447">
        <w:t xml:space="preserve">Table </w:t>
      </w:r>
      <w:r w:rsidRPr="00EF5447">
        <w:rPr>
          <w:rFonts w:eastAsia="PMingLiU"/>
          <w:lang w:eastAsia="zh-TW"/>
        </w:rPr>
        <w:t>7</w:t>
      </w:r>
      <w:r w:rsidRPr="00EF5447">
        <w:t>.</w:t>
      </w:r>
      <w:r w:rsidRPr="00EF5447">
        <w:rPr>
          <w:rFonts w:eastAsia="PMingLiU"/>
          <w:lang w:eastAsia="zh-TW"/>
        </w:rPr>
        <w:t>3</w:t>
      </w:r>
      <w:r w:rsidRPr="00EF5447">
        <w:t>B.</w:t>
      </w:r>
      <w:r w:rsidRPr="00EF5447">
        <w:rPr>
          <w:rFonts w:eastAsia="PMingLiU"/>
          <w:lang w:eastAsia="zh-TW"/>
        </w:rPr>
        <w:t>3</w:t>
      </w:r>
      <w:r w:rsidRPr="00EF5447">
        <w:t>.</w:t>
      </w:r>
      <w:r w:rsidRPr="00EF5447">
        <w:rPr>
          <w:rFonts w:eastAsia="PMingLiU"/>
          <w:lang w:eastAsia="zh-TW"/>
        </w:rPr>
        <w:t>2</w:t>
      </w:r>
      <w:r w:rsidRPr="00EF5447">
        <w:t xml:space="preserve">-1: Intra-band non-contiguous </w:t>
      </w:r>
      <w:r w:rsidRPr="00EF5447">
        <w:rPr>
          <w:rFonts w:eastAsia="PMingLiU"/>
          <w:lang w:eastAsia="zh-TW"/>
        </w:rPr>
        <w:t>EN-DC</w:t>
      </w:r>
      <w:r w:rsidRPr="00EF5447">
        <w:t xml:space="preserve"> with one uplink configuration on E-UTRA for reference sensitivity</w:t>
      </w:r>
      <w:r w:rsidRPr="00EF5447">
        <w:rPr>
          <w:lang w:eastAsia="zh-TW"/>
        </w:rPr>
        <w:t xml:space="preserve"> </w:t>
      </w:r>
      <w:r w:rsidRPr="00EF5447">
        <w:t>(</w:t>
      </w:r>
      <w:r w:rsidRPr="00EF5447">
        <w:rPr>
          <w:lang w:eastAsia="zh-TW"/>
        </w:rPr>
        <w:t xml:space="preserve">E-UTRA </w:t>
      </w:r>
      <w:ins w:id="22" w:author="Laurent Noel" w:date="2021-05-03T18:24:00Z">
        <w:r w:rsidR="0069110E">
          <w:rPr>
            <w:lang w:eastAsia="zh-TW"/>
          </w:rPr>
          <w:t xml:space="preserve">uplink </w:t>
        </w:r>
      </w:ins>
      <w:r w:rsidRPr="00EF5447">
        <w:rPr>
          <w:lang w:eastAsia="zh-TW"/>
        </w:rPr>
        <w:t xml:space="preserve">carrier is </w:t>
      </w:r>
      <w:del w:id="23" w:author="Laurent Noel" w:date="2021-05-03T18:24:00Z">
        <w:r w:rsidRPr="00EF5447" w:rsidDel="0069110E">
          <w:rPr>
            <w:lang w:eastAsia="zh-TW"/>
          </w:rPr>
          <w:delText>higher than</w:delText>
        </w:r>
      </w:del>
      <w:ins w:id="24" w:author="Laurent Noel" w:date="2021-05-03T18:24:00Z">
        <w:r w:rsidR="0069110E">
          <w:rPr>
            <w:lang w:eastAsia="zh-TW"/>
          </w:rPr>
          <w:t>closer to</w:t>
        </w:r>
      </w:ins>
      <w:r w:rsidRPr="00EF5447">
        <w:rPr>
          <w:lang w:eastAsia="zh-TW"/>
        </w:rPr>
        <w:t xml:space="preserve"> the NR</w:t>
      </w:r>
      <w:ins w:id="25" w:author="Laurent Noel" w:date="2021-05-03T18:24:00Z">
        <w:r w:rsidR="0069110E">
          <w:rPr>
            <w:lang w:eastAsia="zh-TW"/>
          </w:rPr>
          <w:t xml:space="preserve"> downlink</w:t>
        </w:r>
      </w:ins>
      <w:r w:rsidRPr="00EF5447">
        <w:rPr>
          <w:lang w:eastAsia="zh-TW"/>
        </w:rPr>
        <w:t xml:space="preserve"> carrier</w:t>
      </w:r>
      <w:ins w:id="26" w:author="Laurent Noel" w:date="2021-05-03T18:24:00Z">
        <w:r w:rsidR="0069110E">
          <w:rPr>
            <w:lang w:eastAsia="zh-TW"/>
          </w:rPr>
          <w:t xml:space="preserve"> than it is to the E-UTRA downlink carrier</w:t>
        </w:r>
      </w:ins>
      <w:r w:rsidRPr="00EF5447">
        <w:rPr>
          <w:lang w:eastAsia="zh-TW"/>
        </w:rPr>
        <w:t>)</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7" w:author="Laurent Noel" w:date="2021-05-03T18:12:00Z">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82"/>
        <w:gridCol w:w="1883"/>
        <w:gridCol w:w="950"/>
        <w:gridCol w:w="2768"/>
        <w:gridCol w:w="1629"/>
        <w:gridCol w:w="856"/>
        <w:gridCol w:w="992"/>
        <w:tblGridChange w:id="28">
          <w:tblGrid>
            <w:gridCol w:w="1482"/>
            <w:gridCol w:w="1883"/>
            <w:gridCol w:w="950"/>
            <w:gridCol w:w="3304"/>
            <w:gridCol w:w="1093"/>
            <w:gridCol w:w="856"/>
            <w:gridCol w:w="992"/>
          </w:tblGrid>
        </w:tblGridChange>
      </w:tblGrid>
      <w:tr w:rsidR="004B5F23" w:rsidRPr="00EF5447" w14:paraId="05C9FB53" w14:textId="77777777" w:rsidTr="008E22C2">
        <w:trPr>
          <w:trHeight w:val="187"/>
          <w:tblHeader/>
          <w:jc w:val="center"/>
          <w:trPrChange w:id="29" w:author="Laurent Noel" w:date="2021-05-03T18:12:00Z">
            <w:trPr>
              <w:trHeight w:val="187"/>
              <w:tblHeader/>
              <w:jc w:val="center"/>
            </w:trPr>
          </w:trPrChange>
        </w:trPr>
        <w:tc>
          <w:tcPr>
            <w:tcW w:w="1482" w:type="dxa"/>
            <w:tcBorders>
              <w:top w:val="single" w:sz="4" w:space="0" w:color="auto"/>
              <w:left w:val="single" w:sz="4" w:space="0" w:color="auto"/>
              <w:bottom w:val="nil"/>
              <w:right w:val="single" w:sz="4" w:space="0" w:color="auto"/>
            </w:tcBorders>
            <w:shd w:val="clear" w:color="auto" w:fill="auto"/>
            <w:tcPrChange w:id="30" w:author="Laurent Noel" w:date="2021-05-03T18:12:00Z">
              <w:tcPr>
                <w:tcW w:w="1482" w:type="dxa"/>
                <w:tcBorders>
                  <w:top w:val="single" w:sz="4" w:space="0" w:color="auto"/>
                  <w:left w:val="single" w:sz="4" w:space="0" w:color="auto"/>
                  <w:bottom w:val="nil"/>
                  <w:right w:val="single" w:sz="4" w:space="0" w:color="auto"/>
                </w:tcBorders>
                <w:shd w:val="clear" w:color="auto" w:fill="auto"/>
              </w:tcPr>
            </w:tcPrChange>
          </w:tcPr>
          <w:p w14:paraId="286249BE" w14:textId="77777777" w:rsidR="004B5F23" w:rsidRPr="00EF5447" w:rsidRDefault="004B5F23" w:rsidP="0069110E">
            <w:pPr>
              <w:pStyle w:val="TAH"/>
            </w:pPr>
            <w:r w:rsidRPr="00EF5447">
              <w:rPr>
                <w:rFonts w:eastAsia="PMingLiU"/>
                <w:lang w:eastAsia="zh-TW"/>
              </w:rPr>
              <w:lastRenderedPageBreak/>
              <w:t>DC</w:t>
            </w:r>
            <w:r w:rsidRPr="00EF5447">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tcPrChange w:id="31" w:author="Laurent Noel" w:date="2021-05-03T18:12:00Z">
              <w:tcPr>
                <w:tcW w:w="2833" w:type="dxa"/>
                <w:gridSpan w:val="2"/>
                <w:tcBorders>
                  <w:top w:val="single" w:sz="4" w:space="0" w:color="auto"/>
                  <w:left w:val="single" w:sz="4" w:space="0" w:color="auto"/>
                  <w:bottom w:val="single" w:sz="4" w:space="0" w:color="auto"/>
                  <w:right w:val="single" w:sz="4" w:space="0" w:color="auto"/>
                </w:tcBorders>
              </w:tcPr>
            </w:tcPrChange>
          </w:tcPr>
          <w:p w14:paraId="5DB3D996" w14:textId="77777777" w:rsidR="004B5F23" w:rsidRPr="00EF5447" w:rsidRDefault="004B5F23" w:rsidP="0069110E">
            <w:pPr>
              <w:pStyle w:val="TAH"/>
            </w:pPr>
            <w:r w:rsidRPr="00EF5447">
              <w:t>Aggregated channel bandwidth</w:t>
            </w:r>
          </w:p>
        </w:tc>
        <w:tc>
          <w:tcPr>
            <w:tcW w:w="2768" w:type="dxa"/>
            <w:tcBorders>
              <w:top w:val="single" w:sz="4" w:space="0" w:color="auto"/>
              <w:left w:val="single" w:sz="4" w:space="0" w:color="auto"/>
              <w:bottom w:val="nil"/>
              <w:right w:val="single" w:sz="4" w:space="0" w:color="auto"/>
            </w:tcBorders>
            <w:shd w:val="clear" w:color="auto" w:fill="auto"/>
            <w:tcPrChange w:id="32" w:author="Laurent Noel" w:date="2021-05-03T18:12:00Z">
              <w:tcPr>
                <w:tcW w:w="3304" w:type="dxa"/>
                <w:tcBorders>
                  <w:top w:val="single" w:sz="4" w:space="0" w:color="auto"/>
                  <w:left w:val="single" w:sz="4" w:space="0" w:color="auto"/>
                  <w:bottom w:val="nil"/>
                  <w:right w:val="single" w:sz="4" w:space="0" w:color="auto"/>
                </w:tcBorders>
                <w:shd w:val="clear" w:color="auto" w:fill="auto"/>
              </w:tcPr>
            </w:tcPrChange>
          </w:tcPr>
          <w:p w14:paraId="57AF27FB" w14:textId="77777777" w:rsidR="004B5F23" w:rsidRPr="00EF5447" w:rsidRDefault="004B5F23" w:rsidP="0069110E">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629" w:type="dxa"/>
            <w:tcBorders>
              <w:top w:val="single" w:sz="4" w:space="0" w:color="auto"/>
              <w:left w:val="single" w:sz="4" w:space="0" w:color="auto"/>
              <w:bottom w:val="nil"/>
              <w:right w:val="single" w:sz="4" w:space="0" w:color="auto"/>
            </w:tcBorders>
            <w:shd w:val="clear" w:color="auto" w:fill="auto"/>
            <w:tcPrChange w:id="33" w:author="Laurent Noel" w:date="2021-05-03T18:12:00Z">
              <w:tcPr>
                <w:tcW w:w="1093" w:type="dxa"/>
                <w:tcBorders>
                  <w:top w:val="single" w:sz="4" w:space="0" w:color="auto"/>
                  <w:left w:val="single" w:sz="4" w:space="0" w:color="auto"/>
                  <w:bottom w:val="nil"/>
                  <w:right w:val="single" w:sz="4" w:space="0" w:color="auto"/>
                </w:tcBorders>
                <w:shd w:val="clear" w:color="auto" w:fill="auto"/>
              </w:tcPr>
            </w:tcPrChange>
          </w:tcPr>
          <w:p w14:paraId="5A412A26" w14:textId="77777777" w:rsidR="004B5F23" w:rsidRDefault="004B5F23" w:rsidP="0069110E">
            <w:pPr>
              <w:pStyle w:val="TAH"/>
              <w:rPr>
                <w:ins w:id="34" w:author="Laurent Noel" w:date="2021-05-03T18:12:00Z"/>
              </w:rPr>
            </w:pPr>
            <w:r w:rsidRPr="00EF5447">
              <w:t xml:space="preserve">UL </w:t>
            </w:r>
            <w:r w:rsidRPr="00EF5447">
              <w:rPr>
                <w:rFonts w:eastAsia="PMingLiU"/>
                <w:lang w:eastAsia="zh-TW"/>
              </w:rPr>
              <w:t>E-UTRA</w:t>
            </w:r>
            <w:r w:rsidRPr="00EF5447">
              <w:t xml:space="preserve"> allocation</w:t>
            </w:r>
          </w:p>
          <w:p w14:paraId="759DB5E0" w14:textId="10FACED9" w:rsidR="008E22C2" w:rsidRPr="00EF5447" w:rsidRDefault="008E22C2" w:rsidP="0069110E">
            <w:pPr>
              <w:pStyle w:val="TAH"/>
            </w:pPr>
            <w:ins w:id="35" w:author="Laurent Noel" w:date="2021-05-03T18:12:00Z">
              <w:r>
                <w:t>(L</w:t>
              </w:r>
              <w:r>
                <w:rPr>
                  <w:vertAlign w:val="subscript"/>
                </w:rPr>
                <w:t>CRB</w:t>
              </w:r>
              <w:r>
                <w:t>)</w:t>
              </w:r>
            </w:ins>
          </w:p>
        </w:tc>
        <w:tc>
          <w:tcPr>
            <w:tcW w:w="856" w:type="dxa"/>
            <w:tcBorders>
              <w:top w:val="single" w:sz="4" w:space="0" w:color="auto"/>
              <w:left w:val="single" w:sz="4" w:space="0" w:color="auto"/>
              <w:bottom w:val="nil"/>
              <w:right w:val="single" w:sz="4" w:space="0" w:color="auto"/>
            </w:tcBorders>
            <w:shd w:val="clear" w:color="auto" w:fill="auto"/>
            <w:tcPrChange w:id="36" w:author="Laurent Noel" w:date="2021-05-03T18:12:00Z">
              <w:tcPr>
                <w:tcW w:w="856" w:type="dxa"/>
                <w:tcBorders>
                  <w:top w:val="single" w:sz="4" w:space="0" w:color="auto"/>
                  <w:left w:val="single" w:sz="4" w:space="0" w:color="auto"/>
                  <w:bottom w:val="nil"/>
                  <w:right w:val="single" w:sz="4" w:space="0" w:color="auto"/>
                </w:tcBorders>
                <w:shd w:val="clear" w:color="auto" w:fill="auto"/>
              </w:tcPr>
            </w:tcPrChange>
          </w:tcPr>
          <w:p w14:paraId="3E574F95" w14:textId="77777777" w:rsidR="004B5F23" w:rsidRPr="00EF5447" w:rsidRDefault="004B5F23" w:rsidP="0069110E">
            <w:pPr>
              <w:pStyle w:val="TAH"/>
            </w:pPr>
            <w:r w:rsidRPr="00EF5447">
              <w:t>ΔR</w:t>
            </w:r>
            <w:r w:rsidRPr="00EF5447">
              <w:rPr>
                <w:vertAlign w:val="subscript"/>
              </w:rPr>
              <w:t>IBNC</w:t>
            </w:r>
            <w:r w:rsidRPr="00EF5447">
              <w:t xml:space="preserve"> (dB)</w:t>
            </w:r>
          </w:p>
        </w:tc>
        <w:tc>
          <w:tcPr>
            <w:tcW w:w="992" w:type="dxa"/>
            <w:tcBorders>
              <w:top w:val="single" w:sz="4" w:space="0" w:color="auto"/>
              <w:left w:val="single" w:sz="4" w:space="0" w:color="auto"/>
              <w:bottom w:val="nil"/>
              <w:right w:val="single" w:sz="4" w:space="0" w:color="auto"/>
            </w:tcBorders>
            <w:shd w:val="clear" w:color="auto" w:fill="auto"/>
            <w:tcPrChange w:id="37" w:author="Laurent Noel" w:date="2021-05-03T18:12:00Z">
              <w:tcPr>
                <w:tcW w:w="992" w:type="dxa"/>
                <w:tcBorders>
                  <w:top w:val="single" w:sz="4" w:space="0" w:color="auto"/>
                  <w:left w:val="single" w:sz="4" w:space="0" w:color="auto"/>
                  <w:bottom w:val="nil"/>
                  <w:right w:val="single" w:sz="4" w:space="0" w:color="auto"/>
                </w:tcBorders>
                <w:shd w:val="clear" w:color="auto" w:fill="auto"/>
              </w:tcPr>
            </w:tcPrChange>
          </w:tcPr>
          <w:p w14:paraId="3694CEB0" w14:textId="77777777" w:rsidR="004B5F23" w:rsidRPr="00EF5447" w:rsidRDefault="004B5F23" w:rsidP="0069110E">
            <w:pPr>
              <w:pStyle w:val="TAH"/>
            </w:pPr>
            <w:r w:rsidRPr="00EF5447">
              <w:t>Duplex mode</w:t>
            </w:r>
          </w:p>
        </w:tc>
      </w:tr>
      <w:tr w:rsidR="004B5F23" w:rsidRPr="00EF5447" w14:paraId="298C89D9" w14:textId="77777777" w:rsidTr="008E22C2">
        <w:trPr>
          <w:trHeight w:val="187"/>
          <w:tblHeader/>
          <w:jc w:val="center"/>
          <w:trPrChange w:id="38" w:author="Laurent Noel" w:date="2021-05-03T18:12:00Z">
            <w:trPr>
              <w:trHeight w:val="187"/>
              <w:tblHeader/>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39" w:author="Laurent Noel" w:date="2021-05-03T18:12:00Z">
              <w:tcPr>
                <w:tcW w:w="1482" w:type="dxa"/>
                <w:tcBorders>
                  <w:top w:val="nil"/>
                  <w:left w:val="single" w:sz="4" w:space="0" w:color="auto"/>
                  <w:bottom w:val="single" w:sz="4" w:space="0" w:color="auto"/>
                  <w:right w:val="single" w:sz="4" w:space="0" w:color="auto"/>
                </w:tcBorders>
                <w:shd w:val="clear" w:color="auto" w:fill="auto"/>
              </w:tcPr>
            </w:tcPrChange>
          </w:tcPr>
          <w:p w14:paraId="30BB5A46" w14:textId="77777777" w:rsidR="004B5F23" w:rsidRPr="00EF5447" w:rsidRDefault="004B5F23" w:rsidP="0069110E">
            <w:pPr>
              <w:pStyle w:val="TAH"/>
              <w:rPr>
                <w:rFonts w:eastAsia="PMingLiU"/>
                <w:lang w:eastAsia="zh-TW"/>
              </w:rPr>
            </w:pPr>
          </w:p>
        </w:tc>
        <w:tc>
          <w:tcPr>
            <w:tcW w:w="1883" w:type="dxa"/>
            <w:tcBorders>
              <w:top w:val="single" w:sz="4" w:space="0" w:color="auto"/>
              <w:left w:val="single" w:sz="4" w:space="0" w:color="auto"/>
              <w:bottom w:val="single" w:sz="4" w:space="0" w:color="auto"/>
              <w:right w:val="single" w:sz="4" w:space="0" w:color="auto"/>
            </w:tcBorders>
            <w:tcPrChange w:id="40" w:author="Laurent Noel" w:date="2021-05-03T18:12:00Z">
              <w:tcPr>
                <w:tcW w:w="1883" w:type="dxa"/>
                <w:tcBorders>
                  <w:top w:val="single" w:sz="4" w:space="0" w:color="auto"/>
                  <w:left w:val="single" w:sz="4" w:space="0" w:color="auto"/>
                  <w:bottom w:val="single" w:sz="4" w:space="0" w:color="auto"/>
                  <w:right w:val="single" w:sz="4" w:space="0" w:color="auto"/>
                </w:tcBorders>
              </w:tcPr>
            </w:tcPrChange>
          </w:tcPr>
          <w:p w14:paraId="1E82EEF9" w14:textId="77777777" w:rsidR="004B5F23" w:rsidRPr="00EF5447" w:rsidRDefault="004B5F23" w:rsidP="0069110E">
            <w:pPr>
              <w:pStyle w:val="TAH"/>
            </w:pPr>
            <w:r w:rsidRPr="00EF5447">
              <w:t>E-UTRA</w:t>
            </w:r>
          </w:p>
        </w:tc>
        <w:tc>
          <w:tcPr>
            <w:tcW w:w="950" w:type="dxa"/>
            <w:tcBorders>
              <w:top w:val="single" w:sz="4" w:space="0" w:color="auto"/>
              <w:left w:val="single" w:sz="4" w:space="0" w:color="auto"/>
              <w:bottom w:val="single" w:sz="4" w:space="0" w:color="auto"/>
              <w:right w:val="single" w:sz="4" w:space="0" w:color="auto"/>
            </w:tcBorders>
            <w:tcPrChange w:id="41" w:author="Laurent Noel" w:date="2021-05-03T18:12:00Z">
              <w:tcPr>
                <w:tcW w:w="950" w:type="dxa"/>
                <w:tcBorders>
                  <w:top w:val="single" w:sz="4" w:space="0" w:color="auto"/>
                  <w:left w:val="single" w:sz="4" w:space="0" w:color="auto"/>
                  <w:bottom w:val="single" w:sz="4" w:space="0" w:color="auto"/>
                  <w:right w:val="single" w:sz="4" w:space="0" w:color="auto"/>
                </w:tcBorders>
              </w:tcPr>
            </w:tcPrChange>
          </w:tcPr>
          <w:p w14:paraId="20167B22" w14:textId="77777777" w:rsidR="004B5F23" w:rsidRPr="00EF5447" w:rsidRDefault="004B5F23" w:rsidP="0069110E">
            <w:pPr>
              <w:pStyle w:val="TAH"/>
            </w:pPr>
            <w:r w:rsidRPr="00EF5447">
              <w:t>NR</w:t>
            </w:r>
          </w:p>
        </w:tc>
        <w:tc>
          <w:tcPr>
            <w:tcW w:w="2768" w:type="dxa"/>
            <w:tcBorders>
              <w:top w:val="nil"/>
              <w:left w:val="single" w:sz="4" w:space="0" w:color="auto"/>
              <w:bottom w:val="single" w:sz="4" w:space="0" w:color="auto"/>
              <w:right w:val="single" w:sz="4" w:space="0" w:color="auto"/>
            </w:tcBorders>
            <w:shd w:val="clear" w:color="auto" w:fill="auto"/>
            <w:tcPrChange w:id="42" w:author="Laurent Noel" w:date="2021-05-03T18:12:00Z">
              <w:tcPr>
                <w:tcW w:w="3304" w:type="dxa"/>
                <w:tcBorders>
                  <w:top w:val="nil"/>
                  <w:left w:val="single" w:sz="4" w:space="0" w:color="auto"/>
                  <w:bottom w:val="single" w:sz="4" w:space="0" w:color="auto"/>
                  <w:right w:val="single" w:sz="4" w:space="0" w:color="auto"/>
                </w:tcBorders>
                <w:shd w:val="clear" w:color="auto" w:fill="auto"/>
              </w:tcPr>
            </w:tcPrChange>
          </w:tcPr>
          <w:p w14:paraId="197E956E" w14:textId="77777777" w:rsidR="004B5F23" w:rsidRPr="00EF5447" w:rsidRDefault="004B5F23" w:rsidP="0069110E">
            <w:pPr>
              <w:pStyle w:val="TAH"/>
            </w:pPr>
          </w:p>
        </w:tc>
        <w:tc>
          <w:tcPr>
            <w:tcW w:w="1629" w:type="dxa"/>
            <w:tcBorders>
              <w:top w:val="nil"/>
              <w:left w:val="single" w:sz="4" w:space="0" w:color="auto"/>
              <w:bottom w:val="single" w:sz="4" w:space="0" w:color="auto"/>
              <w:right w:val="single" w:sz="4" w:space="0" w:color="auto"/>
            </w:tcBorders>
            <w:shd w:val="clear" w:color="auto" w:fill="auto"/>
            <w:tcPrChange w:id="43" w:author="Laurent Noel" w:date="2021-05-03T18:12:00Z">
              <w:tcPr>
                <w:tcW w:w="1093" w:type="dxa"/>
                <w:tcBorders>
                  <w:top w:val="nil"/>
                  <w:left w:val="single" w:sz="4" w:space="0" w:color="auto"/>
                  <w:bottom w:val="single" w:sz="4" w:space="0" w:color="auto"/>
                  <w:right w:val="single" w:sz="4" w:space="0" w:color="auto"/>
                </w:tcBorders>
                <w:shd w:val="clear" w:color="auto" w:fill="auto"/>
              </w:tcPr>
            </w:tcPrChange>
          </w:tcPr>
          <w:p w14:paraId="28375AC7" w14:textId="77777777" w:rsidR="004B5F23" w:rsidRPr="00EF5447" w:rsidRDefault="004B5F23" w:rsidP="0069110E">
            <w:pPr>
              <w:pStyle w:val="TAH"/>
            </w:pPr>
          </w:p>
        </w:tc>
        <w:tc>
          <w:tcPr>
            <w:tcW w:w="856" w:type="dxa"/>
            <w:tcBorders>
              <w:top w:val="nil"/>
              <w:left w:val="single" w:sz="4" w:space="0" w:color="auto"/>
              <w:bottom w:val="single" w:sz="4" w:space="0" w:color="auto"/>
              <w:right w:val="single" w:sz="4" w:space="0" w:color="auto"/>
            </w:tcBorders>
            <w:shd w:val="clear" w:color="auto" w:fill="auto"/>
            <w:tcPrChange w:id="44" w:author="Laurent Noel" w:date="2021-05-03T18:12:00Z">
              <w:tcPr>
                <w:tcW w:w="856" w:type="dxa"/>
                <w:tcBorders>
                  <w:top w:val="nil"/>
                  <w:left w:val="single" w:sz="4" w:space="0" w:color="auto"/>
                  <w:bottom w:val="single" w:sz="4" w:space="0" w:color="auto"/>
                  <w:right w:val="single" w:sz="4" w:space="0" w:color="auto"/>
                </w:tcBorders>
                <w:shd w:val="clear" w:color="auto" w:fill="auto"/>
              </w:tcPr>
            </w:tcPrChange>
          </w:tcPr>
          <w:p w14:paraId="6EA25883" w14:textId="77777777" w:rsidR="004B5F23" w:rsidRPr="00EF5447" w:rsidRDefault="004B5F23" w:rsidP="0069110E">
            <w:pPr>
              <w:pStyle w:val="TAH"/>
            </w:pPr>
          </w:p>
        </w:tc>
        <w:tc>
          <w:tcPr>
            <w:tcW w:w="992" w:type="dxa"/>
            <w:tcBorders>
              <w:top w:val="nil"/>
              <w:left w:val="single" w:sz="4" w:space="0" w:color="auto"/>
              <w:bottom w:val="single" w:sz="4" w:space="0" w:color="auto"/>
              <w:right w:val="single" w:sz="4" w:space="0" w:color="auto"/>
            </w:tcBorders>
            <w:shd w:val="clear" w:color="auto" w:fill="auto"/>
            <w:tcPrChange w:id="45" w:author="Laurent Noel" w:date="2021-05-03T18:12:00Z">
              <w:tcPr>
                <w:tcW w:w="992" w:type="dxa"/>
                <w:tcBorders>
                  <w:top w:val="nil"/>
                  <w:left w:val="single" w:sz="4" w:space="0" w:color="auto"/>
                  <w:bottom w:val="single" w:sz="4" w:space="0" w:color="auto"/>
                  <w:right w:val="single" w:sz="4" w:space="0" w:color="auto"/>
                </w:tcBorders>
                <w:shd w:val="clear" w:color="auto" w:fill="auto"/>
              </w:tcPr>
            </w:tcPrChange>
          </w:tcPr>
          <w:p w14:paraId="652A79B9" w14:textId="77777777" w:rsidR="004B5F23" w:rsidRPr="00EF5447" w:rsidRDefault="004B5F23" w:rsidP="0069110E">
            <w:pPr>
              <w:pStyle w:val="TAH"/>
            </w:pPr>
          </w:p>
        </w:tc>
      </w:tr>
      <w:tr w:rsidR="004B5F23" w:rsidRPr="00EF5447" w14:paraId="2E644F53" w14:textId="77777777" w:rsidTr="008E22C2">
        <w:trPr>
          <w:trHeight w:val="187"/>
          <w:jc w:val="center"/>
          <w:trPrChange w:id="46" w:author="Laurent Noel" w:date="2021-05-03T18:12:00Z">
            <w:trPr>
              <w:trHeight w:val="187"/>
              <w:jc w:val="center"/>
            </w:trPr>
          </w:trPrChange>
        </w:trPr>
        <w:tc>
          <w:tcPr>
            <w:tcW w:w="1482" w:type="dxa"/>
            <w:tcBorders>
              <w:left w:val="single" w:sz="4" w:space="0" w:color="auto"/>
              <w:bottom w:val="nil"/>
              <w:right w:val="single" w:sz="4" w:space="0" w:color="auto"/>
            </w:tcBorders>
            <w:shd w:val="clear" w:color="auto" w:fill="auto"/>
            <w:vAlign w:val="center"/>
            <w:tcPrChange w:id="47" w:author="Laurent Noel" w:date="2021-05-03T18:12:00Z">
              <w:tcPr>
                <w:tcW w:w="1482" w:type="dxa"/>
                <w:tcBorders>
                  <w:left w:val="single" w:sz="4" w:space="0" w:color="auto"/>
                  <w:bottom w:val="nil"/>
                  <w:right w:val="single" w:sz="4" w:space="0" w:color="auto"/>
                </w:tcBorders>
                <w:shd w:val="clear" w:color="auto" w:fill="auto"/>
                <w:vAlign w:val="center"/>
              </w:tcPr>
            </w:tcPrChange>
          </w:tcPr>
          <w:p w14:paraId="0F9102EE" w14:textId="77777777" w:rsidR="004B5F23" w:rsidRPr="00EF5447" w:rsidRDefault="004B5F23" w:rsidP="0069110E">
            <w:pPr>
              <w:pStyle w:val="TAC"/>
              <w:rPr>
                <w:rFonts w:eastAsia="PMingLiU"/>
                <w:lang w:eastAsia="zh-TW"/>
              </w:rPr>
            </w:pPr>
            <w:r w:rsidRPr="00EF5447">
              <w:rPr>
                <w:rFonts w:eastAsia="PMingLiU"/>
                <w:lang w:eastAsia="zh-TW"/>
              </w:rPr>
              <w:t>DC</w:t>
            </w:r>
            <w:r w:rsidRPr="00EF5447">
              <w:t>_3A_n3A</w:t>
            </w:r>
          </w:p>
        </w:tc>
        <w:tc>
          <w:tcPr>
            <w:tcW w:w="1883" w:type="dxa"/>
            <w:tcBorders>
              <w:left w:val="single" w:sz="4" w:space="0" w:color="auto"/>
              <w:bottom w:val="nil"/>
              <w:right w:val="single" w:sz="4" w:space="0" w:color="auto"/>
            </w:tcBorders>
            <w:shd w:val="clear" w:color="auto" w:fill="auto"/>
            <w:vAlign w:val="center"/>
            <w:tcPrChange w:id="48"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492A27AC"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49"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140C8B3"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5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D606559" w14:textId="77777777" w:rsidR="004B5F23" w:rsidRPr="00EF5447" w:rsidRDefault="004B5F23" w:rsidP="0069110E">
            <w:pPr>
              <w:pStyle w:val="TAC"/>
            </w:pPr>
            <w:r w:rsidRPr="00EF5447">
              <w:t xml:space="preserve">45.0 &lt; </w:t>
            </w:r>
            <w:proofErr w:type="spellStart"/>
            <w:r w:rsidRPr="00EF5447">
              <w:t>W</w:t>
            </w:r>
            <w:r w:rsidRPr="00EF5447">
              <w:rPr>
                <w:vertAlign w:val="subscript"/>
              </w:rPr>
              <w:t>gap</w:t>
            </w:r>
            <w:proofErr w:type="spellEnd"/>
            <w:r w:rsidRPr="00EF5447">
              <w:t xml:space="preserve"> ≤ 65.0 </w:t>
            </w:r>
          </w:p>
        </w:tc>
        <w:tc>
          <w:tcPr>
            <w:tcW w:w="1629" w:type="dxa"/>
            <w:tcBorders>
              <w:top w:val="single" w:sz="4" w:space="0" w:color="auto"/>
              <w:left w:val="single" w:sz="4" w:space="0" w:color="auto"/>
              <w:bottom w:val="single" w:sz="4" w:space="0" w:color="auto"/>
              <w:right w:val="single" w:sz="4" w:space="0" w:color="auto"/>
            </w:tcBorders>
            <w:vAlign w:val="center"/>
            <w:tcPrChange w:id="5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61CFDF1"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5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146F4FF" w14:textId="77777777" w:rsidR="004B5F23" w:rsidRPr="00EF5447" w:rsidRDefault="004B5F23" w:rsidP="0069110E">
            <w:pPr>
              <w:pStyle w:val="TAC"/>
              <w:rPr>
                <w:rFonts w:eastAsia="PMingLiU"/>
                <w:lang w:eastAsia="zh-TW"/>
              </w:rPr>
            </w:pPr>
            <w:r w:rsidRPr="00EF5447">
              <w:t>4.7</w:t>
            </w:r>
          </w:p>
        </w:tc>
        <w:tc>
          <w:tcPr>
            <w:tcW w:w="992" w:type="dxa"/>
            <w:tcBorders>
              <w:left w:val="single" w:sz="4" w:space="0" w:color="auto"/>
              <w:bottom w:val="nil"/>
              <w:right w:val="single" w:sz="4" w:space="0" w:color="auto"/>
            </w:tcBorders>
            <w:shd w:val="clear" w:color="auto" w:fill="auto"/>
            <w:vAlign w:val="center"/>
            <w:tcPrChange w:id="53" w:author="Laurent Noel" w:date="2021-05-03T18:12:00Z">
              <w:tcPr>
                <w:tcW w:w="992" w:type="dxa"/>
                <w:tcBorders>
                  <w:left w:val="single" w:sz="4" w:space="0" w:color="auto"/>
                  <w:bottom w:val="nil"/>
                  <w:right w:val="single" w:sz="4" w:space="0" w:color="auto"/>
                </w:tcBorders>
                <w:shd w:val="clear" w:color="auto" w:fill="auto"/>
                <w:vAlign w:val="center"/>
              </w:tcPr>
            </w:tcPrChange>
          </w:tcPr>
          <w:p w14:paraId="0A31AA70" w14:textId="77777777" w:rsidR="004B5F23" w:rsidRPr="00EF5447" w:rsidRDefault="004B5F23" w:rsidP="0069110E">
            <w:pPr>
              <w:pStyle w:val="TAC"/>
            </w:pPr>
            <w:r w:rsidRPr="00EF5447">
              <w:t>FDD</w:t>
            </w:r>
          </w:p>
        </w:tc>
      </w:tr>
      <w:tr w:rsidR="004B5F23" w:rsidRPr="00EF5447" w14:paraId="2D3CDC8B" w14:textId="77777777" w:rsidTr="008E22C2">
        <w:trPr>
          <w:trHeight w:val="187"/>
          <w:jc w:val="center"/>
          <w:trPrChange w:id="5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5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5943E550"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5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CC116D1"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5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69500D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5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D4E9C7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xml:space="preserve">≤ 45.0 </w:t>
            </w:r>
          </w:p>
        </w:tc>
        <w:tc>
          <w:tcPr>
            <w:tcW w:w="1629" w:type="dxa"/>
            <w:tcBorders>
              <w:top w:val="single" w:sz="4" w:space="0" w:color="auto"/>
              <w:left w:val="single" w:sz="4" w:space="0" w:color="auto"/>
              <w:bottom w:val="single" w:sz="4" w:space="0" w:color="auto"/>
              <w:right w:val="single" w:sz="4" w:space="0" w:color="auto"/>
            </w:tcBorders>
            <w:vAlign w:val="center"/>
            <w:tcPrChange w:id="5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BD63377"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3811DB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6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B5DEC3F" w14:textId="77777777" w:rsidR="004B5F23" w:rsidRPr="00EF5447" w:rsidRDefault="004B5F23" w:rsidP="0069110E">
            <w:pPr>
              <w:pStyle w:val="TAC"/>
            </w:pPr>
          </w:p>
        </w:tc>
      </w:tr>
      <w:tr w:rsidR="004B5F23" w:rsidRPr="00EF5447" w14:paraId="27758F3A" w14:textId="77777777" w:rsidTr="008E22C2">
        <w:trPr>
          <w:trHeight w:val="187"/>
          <w:jc w:val="center"/>
          <w:trPrChange w:id="6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6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2E5880E"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6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0AA14679"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6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68194B13"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6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D61FDCE" w14:textId="77777777" w:rsidR="004B5F23" w:rsidRPr="00EF5447" w:rsidRDefault="004B5F23" w:rsidP="0069110E">
            <w:pPr>
              <w:pStyle w:val="TAC"/>
            </w:pPr>
            <w:r w:rsidRPr="00EF5447">
              <w:t xml:space="preserve">40.0 &lt; </w:t>
            </w:r>
            <w:proofErr w:type="spellStart"/>
            <w:r w:rsidRPr="00EF5447">
              <w:t>W</w:t>
            </w:r>
            <w:r w:rsidRPr="00EF5447">
              <w:rPr>
                <w:vertAlign w:val="subscript"/>
              </w:rPr>
              <w:t>gap</w:t>
            </w:r>
            <w:proofErr w:type="spellEnd"/>
            <w:r w:rsidRPr="00EF5447">
              <w:t xml:space="preserve"> ≤ 60.0 </w:t>
            </w:r>
          </w:p>
        </w:tc>
        <w:tc>
          <w:tcPr>
            <w:tcW w:w="1629" w:type="dxa"/>
            <w:tcBorders>
              <w:top w:val="single" w:sz="4" w:space="0" w:color="auto"/>
              <w:left w:val="single" w:sz="4" w:space="0" w:color="auto"/>
              <w:bottom w:val="single" w:sz="4" w:space="0" w:color="auto"/>
              <w:right w:val="single" w:sz="4" w:space="0" w:color="auto"/>
            </w:tcBorders>
            <w:vAlign w:val="center"/>
            <w:tcPrChange w:id="6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352A2E0"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6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43F3974"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6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88BD4F4" w14:textId="77777777" w:rsidR="004B5F23" w:rsidRPr="00EF5447" w:rsidRDefault="004B5F23" w:rsidP="0069110E">
            <w:pPr>
              <w:pStyle w:val="TAC"/>
            </w:pPr>
          </w:p>
        </w:tc>
      </w:tr>
      <w:tr w:rsidR="004B5F23" w:rsidRPr="00EF5447" w14:paraId="26BAB779" w14:textId="77777777" w:rsidTr="008E22C2">
        <w:trPr>
          <w:trHeight w:val="187"/>
          <w:jc w:val="center"/>
          <w:trPrChange w:id="7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7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4045DD7"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7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690DCA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7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E6E649C"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7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16A25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7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B5FC6FE"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461C5D4"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5EF41C3" w14:textId="77777777" w:rsidR="004B5F23" w:rsidRPr="00EF5447" w:rsidRDefault="004B5F23" w:rsidP="0069110E">
            <w:pPr>
              <w:pStyle w:val="TAC"/>
            </w:pPr>
          </w:p>
        </w:tc>
      </w:tr>
      <w:tr w:rsidR="004B5F23" w:rsidRPr="00EF5447" w14:paraId="58E96BD4" w14:textId="77777777" w:rsidTr="008E22C2">
        <w:trPr>
          <w:trHeight w:val="187"/>
          <w:jc w:val="center"/>
          <w:trPrChange w:id="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41D6A6E"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8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788F71E"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8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3C7D2F16"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9843C21" w14:textId="77777777" w:rsidR="004B5F23" w:rsidRPr="00EF5447" w:rsidRDefault="004B5F23" w:rsidP="0069110E">
            <w:pPr>
              <w:pStyle w:val="TAC"/>
            </w:pPr>
            <w:r w:rsidRPr="00EF5447">
              <w:t xml:space="preserve">35.0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1038F5C"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09FA04E" w14:textId="77777777" w:rsidR="004B5F23" w:rsidRPr="00EF5447" w:rsidRDefault="004B5F23" w:rsidP="0069110E">
            <w:pPr>
              <w:pStyle w:val="TAC"/>
              <w:rPr>
                <w:rFonts w:eastAsia="PMingLiU"/>
                <w:lang w:eastAsia="zh-TW"/>
              </w:rPr>
            </w:pPr>
            <w:r w:rsidRPr="00EF5447">
              <w:t>3.6</w:t>
            </w:r>
          </w:p>
        </w:tc>
        <w:tc>
          <w:tcPr>
            <w:tcW w:w="992" w:type="dxa"/>
            <w:tcBorders>
              <w:top w:val="nil"/>
              <w:left w:val="single" w:sz="4" w:space="0" w:color="auto"/>
              <w:bottom w:val="nil"/>
              <w:right w:val="single" w:sz="4" w:space="0" w:color="auto"/>
            </w:tcBorders>
            <w:shd w:val="clear" w:color="auto" w:fill="auto"/>
            <w:vAlign w:val="center"/>
            <w:tcPrChange w:id="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6D588AE" w14:textId="77777777" w:rsidR="004B5F23" w:rsidRPr="00EF5447" w:rsidRDefault="004B5F23" w:rsidP="0069110E">
            <w:pPr>
              <w:pStyle w:val="TAC"/>
            </w:pPr>
          </w:p>
        </w:tc>
      </w:tr>
      <w:tr w:rsidR="004B5F23" w:rsidRPr="00EF5447" w14:paraId="4EAE6C58" w14:textId="77777777" w:rsidTr="008E22C2">
        <w:trPr>
          <w:trHeight w:val="187"/>
          <w:jc w:val="center"/>
          <w:trPrChange w:id="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DDA7E15"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8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223ABD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8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7D844A7E"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72AB97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629" w:type="dxa"/>
            <w:tcBorders>
              <w:top w:val="single" w:sz="4" w:space="0" w:color="auto"/>
              <w:left w:val="single" w:sz="4" w:space="0" w:color="auto"/>
              <w:bottom w:val="single" w:sz="4" w:space="0" w:color="auto"/>
              <w:right w:val="single" w:sz="4" w:space="0" w:color="auto"/>
            </w:tcBorders>
            <w:vAlign w:val="center"/>
            <w:tcPrChange w:id="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D1AB1AD"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9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41EF558"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9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2B6ECFC" w14:textId="77777777" w:rsidR="004B5F23" w:rsidRPr="00EF5447" w:rsidRDefault="004B5F23" w:rsidP="0069110E">
            <w:pPr>
              <w:pStyle w:val="TAC"/>
            </w:pPr>
          </w:p>
        </w:tc>
      </w:tr>
      <w:tr w:rsidR="004B5F23" w:rsidRPr="00EF5447" w14:paraId="2FF775E8" w14:textId="77777777" w:rsidTr="008E22C2">
        <w:trPr>
          <w:trHeight w:val="187"/>
          <w:jc w:val="center"/>
          <w:trPrChange w:id="9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9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47F3BEC"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96"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702A78F1" w14:textId="77777777" w:rsidR="004B5F23" w:rsidRPr="00EF5447" w:rsidRDefault="004B5F23" w:rsidP="0069110E">
            <w:pPr>
              <w:pStyle w:val="TAC"/>
            </w:pPr>
            <w:r w:rsidRPr="00EF5447">
              <w:rPr>
                <w:rFonts w:eastAsia="PMingLiU"/>
                <w:lang w:eastAsia="zh-TW"/>
              </w:rPr>
              <w:t>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97"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86E95D6"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9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576F5F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9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FC668DC"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0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9B183E1" w14:textId="77777777" w:rsidR="004B5F23" w:rsidRPr="00EF5447" w:rsidRDefault="004B5F23" w:rsidP="0069110E">
            <w:pPr>
              <w:pStyle w:val="TAC"/>
              <w:rPr>
                <w:rFonts w:eastAsia="PMingLiU"/>
                <w:lang w:eastAsia="zh-TW"/>
              </w:rPr>
            </w:pPr>
            <w:r w:rsidRPr="00EF5447">
              <w:t>3.4</w:t>
            </w:r>
          </w:p>
        </w:tc>
        <w:tc>
          <w:tcPr>
            <w:tcW w:w="992" w:type="dxa"/>
            <w:tcBorders>
              <w:top w:val="nil"/>
              <w:left w:val="single" w:sz="4" w:space="0" w:color="auto"/>
              <w:bottom w:val="nil"/>
              <w:right w:val="single" w:sz="4" w:space="0" w:color="auto"/>
            </w:tcBorders>
            <w:shd w:val="clear" w:color="auto" w:fill="auto"/>
            <w:vAlign w:val="center"/>
            <w:tcPrChange w:id="10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A1D4546" w14:textId="77777777" w:rsidR="004B5F23" w:rsidRPr="00EF5447" w:rsidRDefault="004B5F23" w:rsidP="0069110E">
            <w:pPr>
              <w:pStyle w:val="TAC"/>
            </w:pPr>
          </w:p>
        </w:tc>
      </w:tr>
      <w:tr w:rsidR="004B5F23" w:rsidRPr="00EF5447" w14:paraId="45A5EF06" w14:textId="77777777" w:rsidTr="008E22C2">
        <w:trPr>
          <w:trHeight w:val="187"/>
          <w:jc w:val="center"/>
          <w:trPrChange w:id="10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0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3731933"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0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319AA42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0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149831D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0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DBD4F3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629" w:type="dxa"/>
            <w:tcBorders>
              <w:top w:val="single" w:sz="4" w:space="0" w:color="auto"/>
              <w:left w:val="single" w:sz="4" w:space="0" w:color="auto"/>
              <w:bottom w:val="single" w:sz="4" w:space="0" w:color="auto"/>
              <w:right w:val="single" w:sz="4" w:space="0" w:color="auto"/>
            </w:tcBorders>
            <w:vAlign w:val="center"/>
            <w:tcPrChange w:id="10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293B9DB"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0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84DE31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0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F0DF612" w14:textId="77777777" w:rsidR="004B5F23" w:rsidRPr="00EF5447" w:rsidRDefault="004B5F23" w:rsidP="0069110E">
            <w:pPr>
              <w:pStyle w:val="TAC"/>
            </w:pPr>
          </w:p>
        </w:tc>
      </w:tr>
      <w:tr w:rsidR="004B5F23" w:rsidRPr="00EF5447" w14:paraId="442C2D6A" w14:textId="77777777" w:rsidTr="008E22C2">
        <w:trPr>
          <w:trHeight w:val="187"/>
          <w:jc w:val="center"/>
          <w:trPrChange w:id="11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1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9CF94E5"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1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7B8FD540"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11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57F50411" w14:textId="77777777" w:rsidR="004B5F23" w:rsidRPr="00EF5447" w:rsidRDefault="004B5F23" w:rsidP="0069110E">
            <w:pPr>
              <w:pStyle w:val="TAC"/>
              <w:rPr>
                <w:rFonts w:eastAsia="PMingLiU"/>
                <w:lang w:eastAsia="zh-TW"/>
              </w:rPr>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11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DA9D7EA" w14:textId="77777777" w:rsidR="004B5F23" w:rsidRPr="00EF5447" w:rsidRDefault="004B5F23" w:rsidP="0069110E">
            <w:pPr>
              <w:pStyle w:val="TAC"/>
            </w:pPr>
            <w:r w:rsidRPr="00EF5447">
              <w:rPr>
                <w:rFonts w:eastAsia="PMingLiU"/>
                <w:lang w:eastAsia="zh-TW"/>
              </w:rPr>
              <w:t>25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11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7CD20BF"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1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36E193B" w14:textId="77777777" w:rsidR="004B5F23" w:rsidRPr="00EF5447" w:rsidRDefault="004B5F23" w:rsidP="0069110E">
            <w:pPr>
              <w:pStyle w:val="TAC"/>
              <w:rPr>
                <w:rFonts w:eastAsia="PMingLiU"/>
                <w:lang w:eastAsia="zh-TW"/>
              </w:rPr>
            </w:pPr>
            <w:r w:rsidRPr="00EF5447">
              <w:rPr>
                <w:rFonts w:eastAsia="PMingLiU"/>
                <w:lang w:eastAsia="zh-TW"/>
              </w:rPr>
              <w:t>3.2</w:t>
            </w:r>
          </w:p>
        </w:tc>
        <w:tc>
          <w:tcPr>
            <w:tcW w:w="992" w:type="dxa"/>
            <w:tcBorders>
              <w:top w:val="nil"/>
              <w:left w:val="single" w:sz="4" w:space="0" w:color="auto"/>
              <w:bottom w:val="nil"/>
              <w:right w:val="single" w:sz="4" w:space="0" w:color="auto"/>
            </w:tcBorders>
            <w:shd w:val="clear" w:color="auto" w:fill="auto"/>
            <w:vAlign w:val="center"/>
            <w:tcPrChange w:id="11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1CA97BE" w14:textId="77777777" w:rsidR="004B5F23" w:rsidRPr="00EF5447" w:rsidRDefault="004B5F23" w:rsidP="0069110E">
            <w:pPr>
              <w:pStyle w:val="TAC"/>
            </w:pPr>
          </w:p>
        </w:tc>
      </w:tr>
      <w:tr w:rsidR="004B5F23" w:rsidRPr="00EF5447" w14:paraId="0637ABC7" w14:textId="77777777" w:rsidTr="008E22C2">
        <w:trPr>
          <w:trHeight w:val="187"/>
          <w:jc w:val="center"/>
          <w:trPrChange w:id="11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1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DD709BB"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2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D9D3D0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2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43BE7C6"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2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9377ED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12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10A6EEC"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2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84E4BFF"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12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EC63DA5" w14:textId="77777777" w:rsidR="004B5F23" w:rsidRPr="00EF5447" w:rsidRDefault="004B5F23" w:rsidP="0069110E">
            <w:pPr>
              <w:pStyle w:val="TAC"/>
            </w:pPr>
          </w:p>
        </w:tc>
      </w:tr>
      <w:tr w:rsidR="004B5F23" w:rsidRPr="00EF5447" w14:paraId="0BD2C3DD" w14:textId="77777777" w:rsidTr="008E22C2">
        <w:trPr>
          <w:trHeight w:val="187"/>
          <w:jc w:val="center"/>
          <w:trPrChange w:id="12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2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0C593B0"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2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6BF88B9" w14:textId="77777777" w:rsidR="004B5F23" w:rsidRPr="00EF5447" w:rsidRDefault="004B5F23" w:rsidP="0069110E">
            <w:pPr>
              <w:pStyle w:val="TAC"/>
              <w:rPr>
                <w:rFonts w:eastAsia="PMingLiU"/>
                <w:lang w:eastAsia="zh-TW"/>
              </w:rPr>
            </w:pPr>
            <w:r w:rsidRPr="00EF5447">
              <w:rPr>
                <w:rFonts w:eastAsia="PMingLiU"/>
                <w:lang w:eastAsia="zh-TW"/>
              </w:rPr>
              <w:t>5 MHz</w:t>
            </w:r>
          </w:p>
        </w:tc>
        <w:tc>
          <w:tcPr>
            <w:tcW w:w="950" w:type="dxa"/>
            <w:tcBorders>
              <w:top w:val="single" w:sz="4" w:space="0" w:color="auto"/>
              <w:left w:val="single" w:sz="4" w:space="0" w:color="auto"/>
              <w:bottom w:val="nil"/>
              <w:right w:val="single" w:sz="4" w:space="0" w:color="auto"/>
            </w:tcBorders>
            <w:shd w:val="clear" w:color="auto" w:fill="auto"/>
            <w:vAlign w:val="center"/>
            <w:tcPrChange w:id="12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0CED0D7B" w14:textId="77777777" w:rsidR="004B5F23" w:rsidRPr="00EF5447" w:rsidRDefault="004B5F23" w:rsidP="0069110E">
            <w:pPr>
              <w:pStyle w:val="TAC"/>
              <w:rPr>
                <w:rFonts w:eastAsia="PMingLiU"/>
                <w:lang w:eastAsia="zh-TW"/>
              </w:rPr>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13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D2AED37" w14:textId="77777777" w:rsidR="004B5F23" w:rsidRPr="00EF5447" w:rsidRDefault="004B5F23" w:rsidP="0069110E">
            <w:pPr>
              <w:pStyle w:val="TAC"/>
            </w:pPr>
            <w:r w:rsidRPr="00EF5447">
              <w:rPr>
                <w:rFonts w:eastAsia="PMingLiU"/>
                <w:lang w:eastAsia="zh-TW"/>
              </w:rPr>
              <w:t>20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4</w:t>
            </w:r>
            <w:r w:rsidRPr="00EF5447">
              <w:t xml:space="preserve">0.0 </w:t>
            </w:r>
          </w:p>
        </w:tc>
        <w:tc>
          <w:tcPr>
            <w:tcW w:w="1629" w:type="dxa"/>
            <w:tcBorders>
              <w:top w:val="single" w:sz="4" w:space="0" w:color="auto"/>
              <w:left w:val="single" w:sz="4" w:space="0" w:color="auto"/>
              <w:bottom w:val="single" w:sz="4" w:space="0" w:color="auto"/>
              <w:right w:val="single" w:sz="4" w:space="0" w:color="auto"/>
            </w:tcBorders>
            <w:vAlign w:val="center"/>
            <w:tcPrChange w:id="13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2DB4665" w14:textId="77777777" w:rsidR="004B5F23" w:rsidRPr="00EF5447" w:rsidRDefault="004B5F23" w:rsidP="0069110E">
            <w:pPr>
              <w:pStyle w:val="TAC"/>
            </w:pPr>
            <w:r w:rsidRPr="00EF5447">
              <w:t>12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3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12894CA" w14:textId="77777777" w:rsidR="004B5F23" w:rsidRPr="00EF5447" w:rsidRDefault="004B5F23" w:rsidP="0069110E">
            <w:pPr>
              <w:pStyle w:val="TAC"/>
              <w:rPr>
                <w:rFonts w:eastAsia="PMingLiU"/>
                <w:lang w:eastAsia="zh-TW"/>
              </w:rPr>
            </w:pPr>
            <w:r w:rsidRPr="00EF5447">
              <w:rPr>
                <w:rFonts w:eastAsia="PMingLiU"/>
                <w:lang w:eastAsia="zh-TW"/>
              </w:rPr>
              <w:t>3.0</w:t>
            </w:r>
          </w:p>
        </w:tc>
        <w:tc>
          <w:tcPr>
            <w:tcW w:w="992" w:type="dxa"/>
            <w:tcBorders>
              <w:top w:val="nil"/>
              <w:left w:val="single" w:sz="4" w:space="0" w:color="auto"/>
              <w:bottom w:val="nil"/>
              <w:right w:val="single" w:sz="4" w:space="0" w:color="auto"/>
            </w:tcBorders>
            <w:shd w:val="clear" w:color="auto" w:fill="auto"/>
            <w:vAlign w:val="center"/>
            <w:tcPrChange w:id="13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CE0EC36" w14:textId="77777777" w:rsidR="004B5F23" w:rsidRPr="00EF5447" w:rsidRDefault="004B5F23" w:rsidP="0069110E">
            <w:pPr>
              <w:pStyle w:val="TAC"/>
            </w:pPr>
          </w:p>
        </w:tc>
      </w:tr>
      <w:tr w:rsidR="004B5F23" w:rsidRPr="00EF5447" w14:paraId="23315268" w14:textId="77777777" w:rsidTr="008E22C2">
        <w:trPr>
          <w:trHeight w:val="187"/>
          <w:jc w:val="center"/>
          <w:trPrChange w:id="13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3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FB0ACA9"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3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27DC8BCA"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3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2EB874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3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0B229F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0.0 </w:t>
            </w:r>
          </w:p>
        </w:tc>
        <w:tc>
          <w:tcPr>
            <w:tcW w:w="1629" w:type="dxa"/>
            <w:tcBorders>
              <w:top w:val="single" w:sz="4" w:space="0" w:color="auto"/>
              <w:left w:val="single" w:sz="4" w:space="0" w:color="auto"/>
              <w:bottom w:val="single" w:sz="4" w:space="0" w:color="auto"/>
              <w:right w:val="single" w:sz="4" w:space="0" w:color="auto"/>
            </w:tcBorders>
            <w:vAlign w:val="center"/>
            <w:tcPrChange w:id="13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3E004A16" w14:textId="77777777" w:rsidR="004B5F23" w:rsidRPr="00EF5447" w:rsidRDefault="004B5F23" w:rsidP="0069110E">
            <w:pPr>
              <w:pStyle w:val="TAC"/>
            </w:pPr>
            <w:r w:rsidRPr="00EF5447">
              <w:t>25</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4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C26FCAB"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14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EB7FB51" w14:textId="77777777" w:rsidR="004B5F23" w:rsidRPr="00EF5447" w:rsidRDefault="004B5F23" w:rsidP="0069110E">
            <w:pPr>
              <w:pStyle w:val="TAC"/>
            </w:pPr>
          </w:p>
        </w:tc>
      </w:tr>
      <w:tr w:rsidR="004B5F23" w:rsidRPr="00EF5447" w14:paraId="1DA9E25D" w14:textId="77777777" w:rsidTr="008E22C2">
        <w:trPr>
          <w:trHeight w:val="187"/>
          <w:jc w:val="center"/>
          <w:trPrChange w:id="14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4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6331C8D"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44"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61DB0C9C"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45"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B7FB023"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14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C950508"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60.0 </w:t>
            </w:r>
          </w:p>
        </w:tc>
        <w:tc>
          <w:tcPr>
            <w:tcW w:w="1629" w:type="dxa"/>
            <w:tcBorders>
              <w:top w:val="single" w:sz="4" w:space="0" w:color="auto"/>
              <w:left w:val="single" w:sz="4" w:space="0" w:color="auto"/>
              <w:bottom w:val="single" w:sz="4" w:space="0" w:color="auto"/>
              <w:right w:val="single" w:sz="4" w:space="0" w:color="auto"/>
            </w:tcBorders>
            <w:vAlign w:val="center"/>
            <w:tcPrChange w:id="14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BEEE756" w14:textId="5FBF697F" w:rsidR="004B5F23" w:rsidRPr="00EF5447" w:rsidRDefault="004B5F23" w:rsidP="0069110E">
            <w:pPr>
              <w:pStyle w:val="TAC"/>
              <w:rPr>
                <w:rFonts w:eastAsia="PMingLiU"/>
                <w:lang w:eastAsia="zh-TW"/>
              </w:rPr>
            </w:pPr>
            <w:r w:rsidRPr="00EF5447">
              <w:t>12</w:t>
            </w:r>
            <w:ins w:id="148" w:author="Laurent Noel" w:date="2021-05-03T18:12: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49" w:author="Laurent Noel" w:date="2021-05-03T18:12: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5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72DA980" w14:textId="77777777" w:rsidR="004B5F23" w:rsidRPr="00EF5447" w:rsidRDefault="004B5F23" w:rsidP="0069110E">
            <w:pPr>
              <w:pStyle w:val="TAC"/>
              <w:rPr>
                <w:rFonts w:eastAsia="PMingLiU"/>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Change w:id="15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DCC9CD8" w14:textId="77777777" w:rsidR="004B5F23" w:rsidRPr="00EF5447" w:rsidRDefault="004B5F23" w:rsidP="0069110E">
            <w:pPr>
              <w:pStyle w:val="TAC"/>
            </w:pPr>
          </w:p>
        </w:tc>
      </w:tr>
      <w:tr w:rsidR="004B5F23" w:rsidRPr="00EF5447" w14:paraId="65908B3C" w14:textId="77777777" w:rsidTr="008E22C2">
        <w:trPr>
          <w:trHeight w:val="187"/>
          <w:jc w:val="center"/>
          <w:trPrChange w:id="15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5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195DBFBC"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5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3C9160BF"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5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03943D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5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FED9C9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 </w:t>
            </w:r>
          </w:p>
        </w:tc>
        <w:tc>
          <w:tcPr>
            <w:tcW w:w="1629" w:type="dxa"/>
            <w:tcBorders>
              <w:top w:val="single" w:sz="4" w:space="0" w:color="auto"/>
              <w:left w:val="single" w:sz="4" w:space="0" w:color="auto"/>
              <w:bottom w:val="single" w:sz="4" w:space="0" w:color="auto"/>
              <w:right w:val="single" w:sz="4" w:space="0" w:color="auto"/>
            </w:tcBorders>
            <w:vAlign w:val="center"/>
            <w:tcPrChange w:id="15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99D8A9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BD9FFF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53CB8F5" w14:textId="77777777" w:rsidR="004B5F23" w:rsidRPr="00EF5447" w:rsidRDefault="004B5F23" w:rsidP="0069110E">
            <w:pPr>
              <w:pStyle w:val="TAC"/>
            </w:pPr>
          </w:p>
        </w:tc>
      </w:tr>
      <w:tr w:rsidR="004B5F23" w:rsidRPr="00EF5447" w14:paraId="6FFAF978" w14:textId="77777777" w:rsidTr="008E22C2">
        <w:trPr>
          <w:trHeight w:val="187"/>
          <w:jc w:val="center"/>
          <w:trPrChange w:id="1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53A5CC7"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6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5B063248"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6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17C3D4E4" w14:textId="77777777" w:rsidR="004B5F23" w:rsidRPr="00EF5447" w:rsidRDefault="004B5F23" w:rsidP="0069110E">
            <w:pPr>
              <w:pStyle w:val="TAC"/>
            </w:pPr>
            <w:r w:rsidRPr="00EF5447">
              <w:rPr>
                <w:rFonts w:eastAsia="PMingLiU"/>
                <w:lang w:eastAsia="zh-TW"/>
              </w:rPr>
              <w:t>10MHz</w:t>
            </w:r>
          </w:p>
        </w:tc>
        <w:tc>
          <w:tcPr>
            <w:tcW w:w="2768" w:type="dxa"/>
            <w:tcBorders>
              <w:top w:val="single" w:sz="4" w:space="0" w:color="auto"/>
              <w:left w:val="single" w:sz="4" w:space="0" w:color="auto"/>
              <w:bottom w:val="single" w:sz="4" w:space="0" w:color="auto"/>
              <w:right w:val="single" w:sz="4" w:space="0" w:color="auto"/>
            </w:tcBorders>
            <w:vAlign w:val="center"/>
            <w:tcPrChange w:id="1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ECAF569"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1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B359B07" w14:textId="08657AB1" w:rsidR="004B5F23" w:rsidRPr="00EF5447" w:rsidRDefault="004B5F23" w:rsidP="0069110E">
            <w:pPr>
              <w:pStyle w:val="TAC"/>
              <w:rPr>
                <w:rFonts w:eastAsia="PMingLiU"/>
                <w:lang w:eastAsia="zh-TW"/>
              </w:rPr>
            </w:pPr>
            <w:r w:rsidRPr="00EF5447">
              <w:t>12</w:t>
            </w:r>
            <w:ins w:id="16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67"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6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2894C3C" w14:textId="77777777" w:rsidR="004B5F23" w:rsidRPr="00EF5447" w:rsidRDefault="004B5F23" w:rsidP="0069110E">
            <w:pPr>
              <w:pStyle w:val="TAC"/>
              <w:rPr>
                <w:rFonts w:eastAsia="PMingLiU"/>
                <w:lang w:eastAsia="zh-TW"/>
              </w:rPr>
            </w:pPr>
            <w:r w:rsidRPr="00EF5447">
              <w:t>4.3</w:t>
            </w:r>
          </w:p>
        </w:tc>
        <w:tc>
          <w:tcPr>
            <w:tcW w:w="992" w:type="dxa"/>
            <w:tcBorders>
              <w:top w:val="nil"/>
              <w:left w:val="single" w:sz="4" w:space="0" w:color="auto"/>
              <w:bottom w:val="nil"/>
              <w:right w:val="single" w:sz="4" w:space="0" w:color="auto"/>
            </w:tcBorders>
            <w:shd w:val="clear" w:color="auto" w:fill="auto"/>
            <w:vAlign w:val="center"/>
            <w:tcPrChange w:id="16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83E7AD4" w14:textId="77777777" w:rsidR="004B5F23" w:rsidRPr="00EF5447" w:rsidRDefault="004B5F23" w:rsidP="0069110E">
            <w:pPr>
              <w:pStyle w:val="TAC"/>
            </w:pPr>
          </w:p>
        </w:tc>
      </w:tr>
      <w:tr w:rsidR="004B5F23" w:rsidRPr="00EF5447" w14:paraId="2094D4FE" w14:textId="77777777" w:rsidTr="008E22C2">
        <w:trPr>
          <w:trHeight w:val="187"/>
          <w:jc w:val="center"/>
          <w:trPrChange w:id="17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7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A41645D"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7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09B3E954"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7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60AEF11"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7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8237D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629" w:type="dxa"/>
            <w:tcBorders>
              <w:top w:val="single" w:sz="4" w:space="0" w:color="auto"/>
              <w:left w:val="single" w:sz="4" w:space="0" w:color="auto"/>
              <w:bottom w:val="single" w:sz="4" w:space="0" w:color="auto"/>
              <w:right w:val="single" w:sz="4" w:space="0" w:color="auto"/>
            </w:tcBorders>
            <w:vAlign w:val="center"/>
            <w:tcPrChange w:id="17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AA4223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5C0A6E9"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AD0352C" w14:textId="77777777" w:rsidR="004B5F23" w:rsidRPr="00EF5447" w:rsidRDefault="004B5F23" w:rsidP="0069110E">
            <w:pPr>
              <w:pStyle w:val="TAC"/>
            </w:pPr>
          </w:p>
        </w:tc>
      </w:tr>
      <w:tr w:rsidR="004B5F23" w:rsidRPr="00EF5447" w14:paraId="399BADBF" w14:textId="77777777" w:rsidTr="008E22C2">
        <w:trPr>
          <w:trHeight w:val="187"/>
          <w:jc w:val="center"/>
          <w:trPrChange w:id="1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8BBDF6E"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8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2A77398E" w14:textId="77777777" w:rsidR="004B5F23" w:rsidRPr="00EF5447" w:rsidRDefault="004B5F23" w:rsidP="0069110E">
            <w:pPr>
              <w:pStyle w:val="TAC"/>
              <w:rPr>
                <w:rFonts w:eastAsia="PMingLiU"/>
                <w:lang w:eastAsia="zh-TW"/>
              </w:rPr>
            </w:pPr>
            <w:r w:rsidRPr="00EF5447">
              <w:rPr>
                <w:rFonts w:eastAsia="PMingLiU"/>
                <w:lang w:eastAsia="zh-TW"/>
              </w:rPr>
              <w:t>10 MHz</w:t>
            </w:r>
          </w:p>
        </w:tc>
        <w:tc>
          <w:tcPr>
            <w:tcW w:w="950" w:type="dxa"/>
            <w:tcBorders>
              <w:top w:val="single" w:sz="4" w:space="0" w:color="auto"/>
              <w:left w:val="single" w:sz="4" w:space="0" w:color="auto"/>
              <w:bottom w:val="nil"/>
              <w:right w:val="single" w:sz="4" w:space="0" w:color="auto"/>
            </w:tcBorders>
            <w:shd w:val="clear" w:color="auto" w:fill="auto"/>
            <w:vAlign w:val="center"/>
            <w:tcPrChange w:id="18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3AE7D813"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1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B59226C"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1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58A7B0D" w14:textId="53010A14" w:rsidR="004B5F23" w:rsidRPr="00EF5447" w:rsidRDefault="004B5F23" w:rsidP="0069110E">
            <w:pPr>
              <w:pStyle w:val="TAC"/>
              <w:rPr>
                <w:rFonts w:eastAsia="PMingLiU"/>
                <w:lang w:eastAsia="zh-TW"/>
              </w:rPr>
            </w:pPr>
            <w:r w:rsidRPr="00EF5447">
              <w:t>12</w:t>
            </w:r>
            <w:ins w:id="184"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185"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18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C9F7844"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18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CD59AAD" w14:textId="77777777" w:rsidR="004B5F23" w:rsidRPr="00EF5447" w:rsidRDefault="004B5F23" w:rsidP="0069110E">
            <w:pPr>
              <w:pStyle w:val="TAC"/>
            </w:pPr>
          </w:p>
        </w:tc>
      </w:tr>
      <w:tr w:rsidR="004B5F23" w:rsidRPr="00EF5447" w14:paraId="2D063C80" w14:textId="77777777" w:rsidTr="008E22C2">
        <w:trPr>
          <w:trHeight w:val="187"/>
          <w:jc w:val="center"/>
          <w:trPrChange w:id="18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8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4655C7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19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F9A1B06"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19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360B996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19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60A128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629" w:type="dxa"/>
            <w:tcBorders>
              <w:top w:val="single" w:sz="4" w:space="0" w:color="auto"/>
              <w:left w:val="single" w:sz="4" w:space="0" w:color="auto"/>
              <w:bottom w:val="single" w:sz="4" w:space="0" w:color="auto"/>
              <w:right w:val="single" w:sz="4" w:space="0" w:color="auto"/>
            </w:tcBorders>
            <w:vAlign w:val="center"/>
            <w:tcPrChange w:id="19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750799"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1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3B17AE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1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AC40525" w14:textId="77777777" w:rsidR="004B5F23" w:rsidRPr="00EF5447" w:rsidRDefault="004B5F23" w:rsidP="0069110E">
            <w:pPr>
              <w:pStyle w:val="TAC"/>
            </w:pPr>
          </w:p>
        </w:tc>
      </w:tr>
      <w:tr w:rsidR="004B5F23" w:rsidRPr="00EF5447" w14:paraId="0087004C" w14:textId="77777777" w:rsidTr="008E22C2">
        <w:trPr>
          <w:trHeight w:val="187"/>
          <w:jc w:val="center"/>
          <w:trPrChange w:id="1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1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34BCF18"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19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6E54A854" w14:textId="77777777" w:rsidR="004B5F23" w:rsidRPr="00EF5447" w:rsidRDefault="004B5F23" w:rsidP="0069110E">
            <w:pPr>
              <w:pStyle w:val="TAC"/>
            </w:pPr>
            <w:r w:rsidRPr="00EF5447">
              <w:rPr>
                <w:rFonts w:eastAsia="PMingLiU"/>
                <w:lang w:eastAsia="zh-TW"/>
              </w:rPr>
              <w:t>10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19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40CA8BD6"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2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5636B2E"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2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213A6C4" w14:textId="2FA33356" w:rsidR="004B5F23" w:rsidRPr="00EF5447" w:rsidRDefault="004B5F23" w:rsidP="0069110E">
            <w:pPr>
              <w:pStyle w:val="TAC"/>
              <w:rPr>
                <w:rFonts w:eastAsia="PMingLiU"/>
                <w:lang w:eastAsia="zh-TW"/>
              </w:rPr>
            </w:pPr>
            <w:r w:rsidRPr="00EF5447">
              <w:t>12</w:t>
            </w:r>
            <w:ins w:id="202"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03"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0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6F18BFE" w14:textId="77777777" w:rsidR="004B5F23" w:rsidRPr="00EF5447" w:rsidRDefault="004B5F23" w:rsidP="0069110E">
            <w:pPr>
              <w:pStyle w:val="TAC"/>
              <w:rPr>
                <w:rFonts w:eastAsia="PMingLiU"/>
                <w:lang w:eastAsia="zh-TW"/>
              </w:rPr>
            </w:pPr>
            <w:r w:rsidRPr="00EF5447">
              <w:t>3.</w:t>
            </w:r>
            <w:r w:rsidRPr="00EF5447">
              <w:rPr>
                <w:rFonts w:eastAsia="PMingLiU"/>
                <w:lang w:eastAsia="zh-TW"/>
              </w:rPr>
              <w:t>5</w:t>
            </w:r>
          </w:p>
        </w:tc>
        <w:tc>
          <w:tcPr>
            <w:tcW w:w="992" w:type="dxa"/>
            <w:tcBorders>
              <w:top w:val="nil"/>
              <w:left w:val="single" w:sz="4" w:space="0" w:color="auto"/>
              <w:bottom w:val="nil"/>
              <w:right w:val="single" w:sz="4" w:space="0" w:color="auto"/>
            </w:tcBorders>
            <w:shd w:val="clear" w:color="auto" w:fill="auto"/>
            <w:vAlign w:val="center"/>
            <w:tcPrChange w:id="20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B943A21" w14:textId="77777777" w:rsidR="004B5F23" w:rsidRPr="00EF5447" w:rsidRDefault="004B5F23" w:rsidP="0069110E">
            <w:pPr>
              <w:pStyle w:val="TAC"/>
            </w:pPr>
          </w:p>
        </w:tc>
      </w:tr>
      <w:tr w:rsidR="004B5F23" w:rsidRPr="00EF5447" w14:paraId="2FD5BB5D" w14:textId="77777777" w:rsidTr="008E22C2">
        <w:trPr>
          <w:trHeight w:val="187"/>
          <w:jc w:val="center"/>
          <w:trPrChange w:id="20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0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56232445"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0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D3361E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0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73FC35E"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1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436CEE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21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5AD5BE1"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6AA6AED"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2D4FC09" w14:textId="77777777" w:rsidR="004B5F23" w:rsidRPr="00EF5447" w:rsidRDefault="004B5F23" w:rsidP="0069110E">
            <w:pPr>
              <w:pStyle w:val="TAC"/>
            </w:pPr>
          </w:p>
        </w:tc>
      </w:tr>
      <w:tr w:rsidR="004B5F23" w:rsidRPr="00EF5447" w14:paraId="60E44D1B" w14:textId="77777777" w:rsidTr="008E22C2">
        <w:trPr>
          <w:trHeight w:val="187"/>
          <w:jc w:val="center"/>
          <w:trPrChange w:id="2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581AD50"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216"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4AE29753" w14:textId="77777777" w:rsidR="004B5F23" w:rsidRPr="00EF5447" w:rsidRDefault="004B5F23" w:rsidP="0069110E">
            <w:pPr>
              <w:pStyle w:val="TAC"/>
            </w:pPr>
            <w:r w:rsidRPr="00EF5447">
              <w:t xml:space="preserve">10 MHz </w:t>
            </w:r>
          </w:p>
        </w:tc>
        <w:tc>
          <w:tcPr>
            <w:tcW w:w="950" w:type="dxa"/>
            <w:tcBorders>
              <w:left w:val="single" w:sz="4" w:space="0" w:color="auto"/>
              <w:bottom w:val="nil"/>
              <w:right w:val="single" w:sz="4" w:space="0" w:color="auto"/>
            </w:tcBorders>
            <w:shd w:val="clear" w:color="auto" w:fill="auto"/>
            <w:vAlign w:val="center"/>
            <w:tcPrChange w:id="217"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1D42D02" w14:textId="77777777" w:rsidR="004B5F23" w:rsidRPr="00EF5447" w:rsidRDefault="004B5F23" w:rsidP="0069110E">
            <w:pPr>
              <w:pStyle w:val="TAC"/>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2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3CF881B" w14:textId="77777777" w:rsidR="004B5F23" w:rsidRPr="00EF5447" w:rsidRDefault="004B5F23" w:rsidP="0069110E">
            <w:pPr>
              <w:pStyle w:val="TAC"/>
            </w:pPr>
            <w:r w:rsidRPr="00EF5447">
              <w:t>1</w:t>
            </w: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4</w:t>
            </w:r>
            <w:r w:rsidRPr="00EF5447">
              <w:rPr>
                <w:rFonts w:eastAsia="PMingLiU"/>
                <w:lang w:eastAsia="zh-TW"/>
              </w:rPr>
              <w:t>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A560AD" w14:textId="19CA651F" w:rsidR="004B5F23" w:rsidRPr="00EF5447" w:rsidRDefault="004B5F23" w:rsidP="0069110E">
            <w:pPr>
              <w:pStyle w:val="TAC"/>
              <w:rPr>
                <w:rFonts w:eastAsia="PMingLiU"/>
                <w:lang w:eastAsia="zh-TW"/>
              </w:rPr>
            </w:pPr>
            <w:r w:rsidRPr="00EF5447">
              <w:t>12</w:t>
            </w:r>
            <w:ins w:id="220"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21"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2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27ACA35" w14:textId="77777777" w:rsidR="004B5F23" w:rsidRPr="00EF5447" w:rsidRDefault="004B5F23" w:rsidP="0069110E">
            <w:pPr>
              <w:pStyle w:val="TAC"/>
              <w:rPr>
                <w:rFonts w:eastAsia="PMingLiU"/>
                <w:lang w:eastAsia="zh-TW"/>
              </w:rPr>
            </w:pPr>
            <w:r w:rsidRPr="00EF5447">
              <w:rPr>
                <w:rFonts w:eastAsia="PMingLiU"/>
                <w:lang w:eastAsia="zh-TW"/>
              </w:rPr>
              <w:t>3.2</w:t>
            </w:r>
          </w:p>
        </w:tc>
        <w:tc>
          <w:tcPr>
            <w:tcW w:w="992" w:type="dxa"/>
            <w:tcBorders>
              <w:top w:val="nil"/>
              <w:left w:val="single" w:sz="4" w:space="0" w:color="auto"/>
              <w:bottom w:val="nil"/>
              <w:right w:val="single" w:sz="4" w:space="0" w:color="auto"/>
            </w:tcBorders>
            <w:shd w:val="clear" w:color="auto" w:fill="auto"/>
            <w:vAlign w:val="center"/>
            <w:tcPrChange w:id="22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BAC0263" w14:textId="77777777" w:rsidR="004B5F23" w:rsidRPr="00EF5447" w:rsidRDefault="004B5F23" w:rsidP="0069110E">
            <w:pPr>
              <w:pStyle w:val="TAC"/>
            </w:pPr>
          </w:p>
        </w:tc>
      </w:tr>
      <w:tr w:rsidR="004B5F23" w:rsidRPr="00EF5447" w14:paraId="5E995269" w14:textId="77777777" w:rsidTr="008E22C2">
        <w:trPr>
          <w:trHeight w:val="187"/>
          <w:jc w:val="center"/>
          <w:trPrChange w:id="22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2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16EE70A"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2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06A2497F"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2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1AEA3EF7"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2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77E5B8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w:t>
            </w:r>
            <w:r w:rsidRPr="00EF5447">
              <w:rPr>
                <w:rFonts w:eastAsia="PMingLiU"/>
                <w:lang w:eastAsia="zh-TW"/>
              </w:rPr>
              <w:t>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2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358B178D"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3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4134235"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23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1DFB7C1" w14:textId="77777777" w:rsidR="004B5F23" w:rsidRPr="00EF5447" w:rsidRDefault="004B5F23" w:rsidP="0069110E">
            <w:pPr>
              <w:pStyle w:val="TAC"/>
            </w:pPr>
          </w:p>
        </w:tc>
      </w:tr>
      <w:tr w:rsidR="004B5F23" w:rsidRPr="00EF5447" w14:paraId="08A16484" w14:textId="77777777" w:rsidTr="008E22C2">
        <w:trPr>
          <w:trHeight w:val="187"/>
          <w:jc w:val="center"/>
          <w:trPrChange w:id="23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3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AFB642E"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23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593F10FA" w14:textId="77777777" w:rsidR="004B5F23" w:rsidRPr="00EF5447" w:rsidRDefault="004B5F23" w:rsidP="0069110E">
            <w:pPr>
              <w:pStyle w:val="TAC"/>
              <w:rPr>
                <w:rFonts w:eastAsia="PMingLiU"/>
                <w:lang w:eastAsia="zh-TW"/>
              </w:rPr>
            </w:pPr>
            <w:r w:rsidRPr="00EF5447">
              <w:rPr>
                <w:rFonts w:eastAsia="PMingLiU"/>
                <w:lang w:eastAsia="zh-TW"/>
              </w:rPr>
              <w:t>10 MHz</w:t>
            </w:r>
          </w:p>
        </w:tc>
        <w:tc>
          <w:tcPr>
            <w:tcW w:w="950" w:type="dxa"/>
            <w:tcBorders>
              <w:left w:val="single" w:sz="4" w:space="0" w:color="auto"/>
              <w:bottom w:val="nil"/>
              <w:right w:val="single" w:sz="4" w:space="0" w:color="auto"/>
            </w:tcBorders>
            <w:shd w:val="clear" w:color="auto" w:fill="auto"/>
            <w:vAlign w:val="center"/>
            <w:tcPrChange w:id="23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637B1F9C" w14:textId="77777777" w:rsidR="004B5F23" w:rsidRPr="00EF5447" w:rsidRDefault="004B5F23" w:rsidP="0069110E">
            <w:pPr>
              <w:pStyle w:val="TAC"/>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23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57886E1"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23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BDB2C18" w14:textId="0EE2FC97" w:rsidR="004B5F23" w:rsidRPr="00EF5447" w:rsidRDefault="004B5F23" w:rsidP="0069110E">
            <w:pPr>
              <w:pStyle w:val="TAC"/>
              <w:rPr>
                <w:rFonts w:eastAsia="PMingLiU"/>
                <w:lang w:eastAsia="zh-TW"/>
              </w:rPr>
            </w:pPr>
            <w:r w:rsidRPr="00EF5447">
              <w:t>12</w:t>
            </w:r>
            <w:ins w:id="238"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25)</w:t>
              </w:r>
            </w:ins>
            <w:del w:id="239" w:author="Laurent Noel" w:date="2021-05-03T18:13:00Z">
              <w:r w:rsidRPr="00EF5447" w:rsidDel="008E22C2">
                <w:rPr>
                  <w:rFonts w:eastAsia="PMingLiU"/>
                  <w:vertAlign w:val="superscript"/>
                  <w:lang w:eastAsia="zh-TW"/>
                </w:rPr>
                <w:delText>5</w:delText>
              </w:r>
            </w:del>
          </w:p>
        </w:tc>
        <w:tc>
          <w:tcPr>
            <w:tcW w:w="856" w:type="dxa"/>
            <w:tcBorders>
              <w:top w:val="single" w:sz="4" w:space="0" w:color="auto"/>
              <w:left w:val="single" w:sz="4" w:space="0" w:color="auto"/>
              <w:bottom w:val="single" w:sz="4" w:space="0" w:color="auto"/>
              <w:right w:val="single" w:sz="4" w:space="0" w:color="auto"/>
            </w:tcBorders>
            <w:vAlign w:val="center"/>
            <w:tcPrChange w:id="24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2378410" w14:textId="77777777" w:rsidR="004B5F23" w:rsidRPr="00EF5447" w:rsidRDefault="004B5F23" w:rsidP="0069110E">
            <w:pPr>
              <w:pStyle w:val="TAC"/>
              <w:rPr>
                <w:rFonts w:eastAsia="PMingLiU"/>
                <w:lang w:eastAsia="zh-TW"/>
              </w:rPr>
            </w:pPr>
            <w:r w:rsidRPr="00EF5447">
              <w:rPr>
                <w:rFonts w:eastAsia="PMingLiU"/>
                <w:lang w:eastAsia="zh-TW"/>
              </w:rPr>
              <w:t>2.8</w:t>
            </w:r>
          </w:p>
        </w:tc>
        <w:tc>
          <w:tcPr>
            <w:tcW w:w="992" w:type="dxa"/>
            <w:tcBorders>
              <w:top w:val="nil"/>
              <w:left w:val="single" w:sz="4" w:space="0" w:color="auto"/>
              <w:bottom w:val="nil"/>
              <w:right w:val="single" w:sz="4" w:space="0" w:color="auto"/>
            </w:tcBorders>
            <w:shd w:val="clear" w:color="auto" w:fill="auto"/>
            <w:vAlign w:val="center"/>
            <w:tcPrChange w:id="24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6D230A8" w14:textId="77777777" w:rsidR="004B5F23" w:rsidRPr="00EF5447" w:rsidRDefault="004B5F23" w:rsidP="0069110E">
            <w:pPr>
              <w:pStyle w:val="TAC"/>
            </w:pPr>
          </w:p>
        </w:tc>
      </w:tr>
      <w:tr w:rsidR="004B5F23" w:rsidRPr="00EF5447" w14:paraId="1060CC80" w14:textId="77777777" w:rsidTr="008E22C2">
        <w:trPr>
          <w:trHeight w:val="187"/>
          <w:jc w:val="center"/>
          <w:trPrChange w:id="24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4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299DA5F"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4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35B2DC0"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4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6BF70447"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4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E6BF659"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629" w:type="dxa"/>
            <w:tcBorders>
              <w:top w:val="single" w:sz="4" w:space="0" w:color="auto"/>
              <w:left w:val="single" w:sz="4" w:space="0" w:color="auto"/>
              <w:bottom w:val="single" w:sz="4" w:space="0" w:color="auto"/>
              <w:right w:val="single" w:sz="4" w:space="0" w:color="auto"/>
            </w:tcBorders>
            <w:vAlign w:val="center"/>
            <w:tcPrChange w:id="24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ED6BD87"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4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F31ADFF"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24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FECF432" w14:textId="77777777" w:rsidR="004B5F23" w:rsidRPr="00EF5447" w:rsidRDefault="004B5F23" w:rsidP="0069110E">
            <w:pPr>
              <w:pStyle w:val="TAC"/>
            </w:pPr>
          </w:p>
        </w:tc>
      </w:tr>
      <w:tr w:rsidR="004B5F23" w:rsidRPr="00EF5447" w14:paraId="7BCC1C83" w14:textId="77777777" w:rsidTr="008E22C2">
        <w:trPr>
          <w:trHeight w:val="187"/>
          <w:jc w:val="center"/>
          <w:trPrChange w:id="25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5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C921606"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5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3B63E7FB"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5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02C74F25" w14:textId="77777777" w:rsidR="004B5F23" w:rsidRPr="00EF5447" w:rsidRDefault="004B5F23" w:rsidP="0069110E">
            <w:pPr>
              <w:pStyle w:val="TAC"/>
            </w:pPr>
            <w:r w:rsidRPr="00EF5447">
              <w:rPr>
                <w:rFonts w:eastAsia="PMingLiU"/>
                <w:lang w:eastAsia="zh-TW"/>
              </w:rPr>
              <w:t>5 MHz</w:t>
            </w:r>
          </w:p>
        </w:tc>
        <w:tc>
          <w:tcPr>
            <w:tcW w:w="2768" w:type="dxa"/>
            <w:tcBorders>
              <w:top w:val="single" w:sz="4" w:space="0" w:color="auto"/>
              <w:left w:val="single" w:sz="4" w:space="0" w:color="auto"/>
              <w:bottom w:val="single" w:sz="4" w:space="0" w:color="auto"/>
              <w:right w:val="single" w:sz="4" w:space="0" w:color="auto"/>
            </w:tcBorders>
            <w:vAlign w:val="center"/>
            <w:tcPrChange w:id="25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333F271"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55.0 </w:t>
            </w:r>
          </w:p>
        </w:tc>
        <w:tc>
          <w:tcPr>
            <w:tcW w:w="1629" w:type="dxa"/>
            <w:tcBorders>
              <w:top w:val="single" w:sz="4" w:space="0" w:color="auto"/>
              <w:left w:val="single" w:sz="4" w:space="0" w:color="auto"/>
              <w:bottom w:val="single" w:sz="4" w:space="0" w:color="auto"/>
              <w:right w:val="single" w:sz="4" w:space="0" w:color="auto"/>
            </w:tcBorders>
            <w:vAlign w:val="center"/>
            <w:tcPrChange w:id="25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AE8B523" w14:textId="215629B6" w:rsidR="004B5F23" w:rsidRPr="00EF5447" w:rsidRDefault="004B5F23" w:rsidP="0069110E">
            <w:pPr>
              <w:pStyle w:val="TAC"/>
              <w:rPr>
                <w:rFonts w:eastAsia="PMingLiU"/>
                <w:lang w:eastAsia="zh-TW"/>
              </w:rPr>
            </w:pPr>
            <w:r w:rsidRPr="00EF5447">
              <w:t>12</w:t>
            </w:r>
            <w:ins w:id="25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57"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C79F99F" w14:textId="77777777" w:rsidR="004B5F23" w:rsidRPr="00EF5447" w:rsidRDefault="004B5F23" w:rsidP="0069110E">
            <w:pPr>
              <w:pStyle w:val="TAC"/>
              <w:rPr>
                <w:rFonts w:eastAsia="PMingLiU"/>
                <w:lang w:eastAsia="zh-TW"/>
              </w:rPr>
            </w:pPr>
            <w:r w:rsidRPr="00EF5447">
              <w:t>6.0</w:t>
            </w:r>
          </w:p>
        </w:tc>
        <w:tc>
          <w:tcPr>
            <w:tcW w:w="992" w:type="dxa"/>
            <w:tcBorders>
              <w:top w:val="nil"/>
              <w:left w:val="single" w:sz="4" w:space="0" w:color="auto"/>
              <w:bottom w:val="nil"/>
              <w:right w:val="single" w:sz="4" w:space="0" w:color="auto"/>
            </w:tcBorders>
            <w:shd w:val="clear" w:color="auto" w:fill="auto"/>
            <w:vAlign w:val="center"/>
            <w:tcPrChange w:id="2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E6A36FB" w14:textId="77777777" w:rsidR="004B5F23" w:rsidRPr="00EF5447" w:rsidRDefault="004B5F23" w:rsidP="0069110E">
            <w:pPr>
              <w:pStyle w:val="TAC"/>
            </w:pPr>
          </w:p>
        </w:tc>
      </w:tr>
      <w:tr w:rsidR="004B5F23" w:rsidRPr="00EF5447" w14:paraId="4EA81DEE" w14:textId="77777777" w:rsidTr="008E22C2">
        <w:trPr>
          <w:trHeight w:val="187"/>
          <w:jc w:val="center"/>
          <w:trPrChange w:id="2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606ECBF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6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594B999"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6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05A0F2C2"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A8DBD98"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 </w:t>
            </w:r>
          </w:p>
        </w:tc>
        <w:tc>
          <w:tcPr>
            <w:tcW w:w="1629" w:type="dxa"/>
            <w:tcBorders>
              <w:top w:val="single" w:sz="4" w:space="0" w:color="auto"/>
              <w:left w:val="single" w:sz="4" w:space="0" w:color="auto"/>
              <w:bottom w:val="single" w:sz="4" w:space="0" w:color="auto"/>
              <w:right w:val="single" w:sz="4" w:space="0" w:color="auto"/>
            </w:tcBorders>
            <w:vAlign w:val="center"/>
            <w:tcPrChange w:id="2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AAF1DC6"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6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B161F8E"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6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0AC55059" w14:textId="77777777" w:rsidR="004B5F23" w:rsidRPr="00EF5447" w:rsidRDefault="004B5F23" w:rsidP="0069110E">
            <w:pPr>
              <w:pStyle w:val="TAC"/>
            </w:pPr>
          </w:p>
        </w:tc>
      </w:tr>
      <w:tr w:rsidR="004B5F23" w:rsidRPr="00EF5447" w14:paraId="6FBC7060" w14:textId="77777777" w:rsidTr="008E22C2">
        <w:trPr>
          <w:trHeight w:val="187"/>
          <w:jc w:val="center"/>
          <w:trPrChange w:id="26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6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29104C3"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70"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30706364"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71"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62A1AFCB"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27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FE1EEFC"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27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99A3D7F" w14:textId="49AC6652" w:rsidR="004B5F23" w:rsidRPr="00EF5447" w:rsidRDefault="004B5F23" w:rsidP="0069110E">
            <w:pPr>
              <w:pStyle w:val="TAC"/>
              <w:rPr>
                <w:rFonts w:eastAsia="PMingLiU"/>
                <w:lang w:eastAsia="zh-TW"/>
              </w:rPr>
            </w:pPr>
            <w:r w:rsidRPr="00EF5447">
              <w:t>12</w:t>
            </w:r>
            <w:ins w:id="274"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75"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D360608" w14:textId="77777777" w:rsidR="004B5F23" w:rsidRPr="00EF5447" w:rsidRDefault="004B5F23" w:rsidP="0069110E">
            <w:pPr>
              <w:pStyle w:val="TAC"/>
              <w:rPr>
                <w:rFonts w:eastAsia="PMingLiU"/>
                <w:lang w:eastAsia="zh-TW"/>
              </w:rPr>
            </w:pPr>
            <w:r w:rsidRPr="00EF5447">
              <w:t>4.7</w:t>
            </w:r>
          </w:p>
        </w:tc>
        <w:tc>
          <w:tcPr>
            <w:tcW w:w="992" w:type="dxa"/>
            <w:tcBorders>
              <w:top w:val="nil"/>
              <w:left w:val="single" w:sz="4" w:space="0" w:color="auto"/>
              <w:bottom w:val="nil"/>
              <w:right w:val="single" w:sz="4" w:space="0" w:color="auto"/>
            </w:tcBorders>
            <w:shd w:val="clear" w:color="auto" w:fill="auto"/>
            <w:vAlign w:val="center"/>
            <w:tcPrChange w:id="2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C923307" w14:textId="77777777" w:rsidR="004B5F23" w:rsidRPr="00EF5447" w:rsidRDefault="004B5F23" w:rsidP="0069110E">
            <w:pPr>
              <w:pStyle w:val="TAC"/>
            </w:pPr>
          </w:p>
        </w:tc>
      </w:tr>
      <w:tr w:rsidR="004B5F23" w:rsidRPr="00EF5447" w14:paraId="6A23A638" w14:textId="77777777" w:rsidTr="008E22C2">
        <w:trPr>
          <w:trHeight w:val="187"/>
          <w:jc w:val="center"/>
          <w:trPrChange w:id="2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B30151A"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8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EA65498"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8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7E08365D"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2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C1A8466"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 </w:t>
            </w:r>
          </w:p>
        </w:tc>
        <w:tc>
          <w:tcPr>
            <w:tcW w:w="1629" w:type="dxa"/>
            <w:tcBorders>
              <w:top w:val="single" w:sz="4" w:space="0" w:color="auto"/>
              <w:left w:val="single" w:sz="4" w:space="0" w:color="auto"/>
              <w:bottom w:val="single" w:sz="4" w:space="0" w:color="auto"/>
              <w:right w:val="single" w:sz="4" w:space="0" w:color="auto"/>
            </w:tcBorders>
            <w:vAlign w:val="center"/>
            <w:tcPrChange w:id="2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0560536"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2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F12BF62"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2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D44F97A" w14:textId="77777777" w:rsidR="004B5F23" w:rsidRPr="00EF5447" w:rsidRDefault="004B5F23" w:rsidP="0069110E">
            <w:pPr>
              <w:pStyle w:val="TAC"/>
            </w:pPr>
          </w:p>
        </w:tc>
      </w:tr>
      <w:tr w:rsidR="004B5F23" w:rsidRPr="00EF5447" w14:paraId="6BF56062" w14:textId="77777777" w:rsidTr="008E22C2">
        <w:trPr>
          <w:trHeight w:val="187"/>
          <w:jc w:val="center"/>
          <w:trPrChange w:id="2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4AC9792"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288"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1C3FA517"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289"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50AD304E"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2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F230F15"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2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F065DF1" w14:textId="65B5E68E" w:rsidR="004B5F23" w:rsidRPr="00EF5447" w:rsidRDefault="004B5F23" w:rsidP="0069110E">
            <w:pPr>
              <w:pStyle w:val="TAC"/>
              <w:rPr>
                <w:rFonts w:eastAsia="PMingLiU"/>
                <w:lang w:eastAsia="zh-TW"/>
              </w:rPr>
            </w:pPr>
            <w:r w:rsidRPr="00EF5447">
              <w:t>12</w:t>
            </w:r>
            <w:ins w:id="292"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293"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2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24E9AB3" w14:textId="77777777" w:rsidR="004B5F23" w:rsidRPr="00EF5447" w:rsidRDefault="004B5F23" w:rsidP="0069110E">
            <w:pPr>
              <w:pStyle w:val="TAC"/>
              <w:rPr>
                <w:rFonts w:eastAsia="PMingLiU"/>
                <w:lang w:eastAsia="zh-TW"/>
              </w:rPr>
            </w:pPr>
            <w:r w:rsidRPr="00EF5447">
              <w:t>4.2</w:t>
            </w:r>
          </w:p>
        </w:tc>
        <w:tc>
          <w:tcPr>
            <w:tcW w:w="992" w:type="dxa"/>
            <w:tcBorders>
              <w:top w:val="nil"/>
              <w:left w:val="single" w:sz="4" w:space="0" w:color="auto"/>
              <w:bottom w:val="nil"/>
              <w:right w:val="single" w:sz="4" w:space="0" w:color="auto"/>
            </w:tcBorders>
            <w:shd w:val="clear" w:color="auto" w:fill="auto"/>
            <w:vAlign w:val="center"/>
            <w:tcPrChange w:id="2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C91AF0D" w14:textId="77777777" w:rsidR="004B5F23" w:rsidRPr="00EF5447" w:rsidRDefault="004B5F23" w:rsidP="0069110E">
            <w:pPr>
              <w:pStyle w:val="TAC"/>
            </w:pPr>
          </w:p>
        </w:tc>
      </w:tr>
      <w:tr w:rsidR="004B5F23" w:rsidRPr="00EF5447" w14:paraId="68ACD1B2" w14:textId="77777777" w:rsidTr="008E22C2">
        <w:trPr>
          <w:trHeight w:val="187"/>
          <w:jc w:val="center"/>
          <w:trPrChange w:id="2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2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F7F8790"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29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A8071D0"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29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C9AEB83"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E49EE35"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3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5445D7E"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0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AC37687"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0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7A6E505" w14:textId="77777777" w:rsidR="004B5F23" w:rsidRPr="00EF5447" w:rsidRDefault="004B5F23" w:rsidP="0069110E">
            <w:pPr>
              <w:pStyle w:val="TAC"/>
            </w:pPr>
          </w:p>
        </w:tc>
      </w:tr>
      <w:tr w:rsidR="004B5F23" w:rsidRPr="00EF5447" w14:paraId="3DCB132C" w14:textId="77777777" w:rsidTr="008E22C2">
        <w:trPr>
          <w:trHeight w:val="187"/>
          <w:jc w:val="center"/>
          <w:trPrChange w:id="30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0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8F5948C"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306"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10509481"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307"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7E5DE3F0"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30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2FE6E89"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30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5E383D1" w14:textId="4DB17917" w:rsidR="004B5F23" w:rsidRPr="00EF5447" w:rsidRDefault="004B5F23" w:rsidP="0069110E">
            <w:pPr>
              <w:pStyle w:val="TAC"/>
              <w:rPr>
                <w:rFonts w:eastAsia="PMingLiU"/>
                <w:lang w:eastAsia="zh-TW"/>
              </w:rPr>
            </w:pPr>
            <w:r w:rsidRPr="00EF5447">
              <w:t>12</w:t>
            </w:r>
            <w:ins w:id="310"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11"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3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444C11E" w14:textId="77777777" w:rsidR="004B5F23" w:rsidRPr="00EF5447" w:rsidRDefault="004B5F23" w:rsidP="0069110E">
            <w:pPr>
              <w:pStyle w:val="TAC"/>
              <w:rPr>
                <w:rFonts w:eastAsia="PMingLiU"/>
                <w:lang w:eastAsia="zh-TW"/>
              </w:rPr>
            </w:pPr>
            <w:r w:rsidRPr="00EF5447">
              <w:t>3.8</w:t>
            </w:r>
          </w:p>
        </w:tc>
        <w:tc>
          <w:tcPr>
            <w:tcW w:w="992" w:type="dxa"/>
            <w:tcBorders>
              <w:top w:val="nil"/>
              <w:left w:val="single" w:sz="4" w:space="0" w:color="auto"/>
              <w:bottom w:val="nil"/>
              <w:right w:val="single" w:sz="4" w:space="0" w:color="auto"/>
            </w:tcBorders>
            <w:shd w:val="clear" w:color="auto" w:fill="auto"/>
            <w:vAlign w:val="center"/>
            <w:tcPrChange w:id="3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CB16DB7" w14:textId="77777777" w:rsidR="004B5F23" w:rsidRPr="00EF5447" w:rsidRDefault="004B5F23" w:rsidP="0069110E">
            <w:pPr>
              <w:pStyle w:val="TAC"/>
            </w:pPr>
          </w:p>
        </w:tc>
      </w:tr>
      <w:tr w:rsidR="004B5F23" w:rsidRPr="00EF5447" w14:paraId="355E1763" w14:textId="77777777" w:rsidTr="008E22C2">
        <w:trPr>
          <w:trHeight w:val="187"/>
          <w:jc w:val="center"/>
          <w:trPrChange w:id="3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2AB450B"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16"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6F848A7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17"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4AC0DE68"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64211A4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629" w:type="dxa"/>
            <w:tcBorders>
              <w:top w:val="single" w:sz="4" w:space="0" w:color="auto"/>
              <w:left w:val="single" w:sz="4" w:space="0" w:color="auto"/>
              <w:bottom w:val="single" w:sz="4" w:space="0" w:color="auto"/>
              <w:right w:val="single" w:sz="4" w:space="0" w:color="auto"/>
            </w:tcBorders>
            <w:vAlign w:val="center"/>
            <w:tcPrChange w:id="3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4F97E6A"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2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2738EEF"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2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63F4C47" w14:textId="77777777" w:rsidR="004B5F23" w:rsidRPr="00EF5447" w:rsidRDefault="004B5F23" w:rsidP="0069110E">
            <w:pPr>
              <w:pStyle w:val="TAC"/>
            </w:pPr>
          </w:p>
        </w:tc>
      </w:tr>
      <w:tr w:rsidR="004B5F23" w:rsidRPr="00EF5447" w14:paraId="46F5522B" w14:textId="77777777" w:rsidTr="008E22C2">
        <w:trPr>
          <w:trHeight w:val="187"/>
          <w:jc w:val="center"/>
          <w:trPrChange w:id="32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2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5B3F166"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24"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1340DE5A"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25"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3A9EE5C2" w14:textId="77777777" w:rsidR="004B5F23" w:rsidRPr="00EF5447" w:rsidRDefault="004B5F23" w:rsidP="0069110E">
            <w:pPr>
              <w:pStyle w:val="TAC"/>
              <w:rPr>
                <w:rFonts w:eastAsia="PMingLiU"/>
                <w:lang w:eastAsia="zh-TW"/>
              </w:rPr>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32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E10CC1" w14:textId="77777777" w:rsidR="004B5F23" w:rsidRPr="00EF5447" w:rsidRDefault="004B5F23" w:rsidP="0069110E">
            <w:pPr>
              <w:pStyle w:val="TAC"/>
            </w:pPr>
            <w:r w:rsidRPr="00EF5447">
              <w:rPr>
                <w:rFonts w:eastAsia="PMingLiU"/>
                <w:lang w:eastAsia="zh-TW"/>
              </w:rPr>
              <w:t>5</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32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0B33AAD" w14:textId="75DFA597" w:rsidR="004B5F23" w:rsidRPr="00EF5447" w:rsidRDefault="004B5F23" w:rsidP="0069110E">
            <w:pPr>
              <w:pStyle w:val="TAC"/>
              <w:rPr>
                <w:rFonts w:eastAsia="PMingLiU"/>
                <w:lang w:eastAsia="zh-TW"/>
              </w:rPr>
            </w:pPr>
            <w:r w:rsidRPr="00EF5447">
              <w:t>12</w:t>
            </w:r>
            <w:ins w:id="328"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29"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bottom w:val="single" w:sz="4" w:space="0" w:color="auto"/>
              <w:right w:val="single" w:sz="4" w:space="0" w:color="auto"/>
            </w:tcBorders>
            <w:vAlign w:val="center"/>
            <w:tcPrChange w:id="330"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6DEF4B5" w14:textId="77777777" w:rsidR="004B5F23" w:rsidRPr="00EF5447" w:rsidRDefault="004B5F23" w:rsidP="0069110E">
            <w:pPr>
              <w:pStyle w:val="TAC"/>
              <w:rPr>
                <w:rFonts w:eastAsia="PMingLiU"/>
                <w:lang w:eastAsia="zh-TW"/>
              </w:rPr>
            </w:pPr>
            <w:r w:rsidRPr="00EF5447">
              <w:rPr>
                <w:rFonts w:eastAsia="PMingLiU"/>
                <w:lang w:eastAsia="zh-TW"/>
              </w:rPr>
              <w:t>3.5</w:t>
            </w:r>
          </w:p>
        </w:tc>
        <w:tc>
          <w:tcPr>
            <w:tcW w:w="992" w:type="dxa"/>
            <w:tcBorders>
              <w:top w:val="nil"/>
              <w:left w:val="single" w:sz="4" w:space="0" w:color="auto"/>
              <w:bottom w:val="nil"/>
              <w:right w:val="single" w:sz="4" w:space="0" w:color="auto"/>
            </w:tcBorders>
            <w:shd w:val="clear" w:color="auto" w:fill="auto"/>
            <w:vAlign w:val="center"/>
            <w:tcPrChange w:id="331"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25EB93E" w14:textId="77777777" w:rsidR="004B5F23" w:rsidRPr="00EF5447" w:rsidRDefault="004B5F23" w:rsidP="0069110E">
            <w:pPr>
              <w:pStyle w:val="TAC"/>
            </w:pPr>
          </w:p>
        </w:tc>
      </w:tr>
      <w:tr w:rsidR="004B5F23" w:rsidRPr="00EF5447" w14:paraId="43402331" w14:textId="77777777" w:rsidTr="008E22C2">
        <w:trPr>
          <w:trHeight w:val="187"/>
          <w:jc w:val="center"/>
          <w:trPrChange w:id="332"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33"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C5E22DF"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34"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26CAA64"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35"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2DD18EF4"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36"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5B65EB3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5</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337"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FFCE515"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3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3ED4380" w14:textId="77777777" w:rsidR="004B5F23" w:rsidRPr="00EF5447" w:rsidRDefault="004B5F23" w:rsidP="0069110E">
            <w:pPr>
              <w:pStyle w:val="TAC"/>
              <w:rPr>
                <w:rFonts w:eastAsia="PMingLiU"/>
                <w:lang w:eastAsia="zh-TW"/>
              </w:rPr>
            </w:pPr>
            <w:r w:rsidRPr="00EF5447">
              <w:rPr>
                <w:rFonts w:eastAsia="PMingLiU"/>
                <w:lang w:eastAsia="zh-TW"/>
              </w:rPr>
              <w:t>0</w:t>
            </w:r>
          </w:p>
        </w:tc>
        <w:tc>
          <w:tcPr>
            <w:tcW w:w="992" w:type="dxa"/>
            <w:tcBorders>
              <w:top w:val="nil"/>
              <w:left w:val="single" w:sz="4" w:space="0" w:color="auto"/>
              <w:bottom w:val="nil"/>
              <w:right w:val="single" w:sz="4" w:space="0" w:color="auto"/>
            </w:tcBorders>
            <w:shd w:val="clear" w:color="auto" w:fill="auto"/>
            <w:vAlign w:val="center"/>
            <w:tcPrChange w:id="33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0435C7E" w14:textId="77777777" w:rsidR="004B5F23" w:rsidRPr="00EF5447" w:rsidRDefault="004B5F23" w:rsidP="0069110E">
            <w:pPr>
              <w:pStyle w:val="TAC"/>
            </w:pPr>
          </w:p>
        </w:tc>
      </w:tr>
      <w:tr w:rsidR="004B5F23" w:rsidRPr="00EF5447" w14:paraId="05FC3018" w14:textId="77777777" w:rsidTr="008E22C2">
        <w:trPr>
          <w:trHeight w:val="187"/>
          <w:jc w:val="center"/>
          <w:trPrChange w:id="34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4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0E92EB57"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342" w:author="Laurent Noel" w:date="2021-05-03T18:12:00Z">
              <w:tcPr>
                <w:tcW w:w="1883" w:type="dxa"/>
                <w:tcBorders>
                  <w:left w:val="single" w:sz="4" w:space="0" w:color="auto"/>
                  <w:right w:val="single" w:sz="4" w:space="0" w:color="auto"/>
                </w:tcBorders>
                <w:vAlign w:val="center"/>
              </w:tcPr>
            </w:tcPrChange>
          </w:tcPr>
          <w:p w14:paraId="355B2898" w14:textId="77777777" w:rsidR="004B5F23" w:rsidRPr="00EF5447" w:rsidRDefault="004B5F23" w:rsidP="0069110E">
            <w:pPr>
              <w:pStyle w:val="TAC"/>
            </w:pPr>
            <w:r w:rsidRPr="00EF5447">
              <w:rPr>
                <w:rFonts w:eastAsia="PMingLiU"/>
                <w:lang w:eastAsia="zh-TW"/>
              </w:rPr>
              <w:t>15 MHz</w:t>
            </w:r>
            <w:r w:rsidRPr="00EF5447">
              <w:t xml:space="preserve"> </w:t>
            </w:r>
          </w:p>
        </w:tc>
        <w:tc>
          <w:tcPr>
            <w:tcW w:w="950" w:type="dxa"/>
            <w:tcBorders>
              <w:left w:val="single" w:sz="4" w:space="0" w:color="auto"/>
              <w:right w:val="single" w:sz="4" w:space="0" w:color="auto"/>
            </w:tcBorders>
            <w:shd w:val="clear" w:color="auto" w:fill="auto"/>
            <w:vAlign w:val="center"/>
            <w:tcPrChange w:id="343" w:author="Laurent Noel" w:date="2021-05-03T18:12:00Z">
              <w:tcPr>
                <w:tcW w:w="950" w:type="dxa"/>
                <w:tcBorders>
                  <w:left w:val="single" w:sz="4" w:space="0" w:color="auto"/>
                  <w:right w:val="single" w:sz="4" w:space="0" w:color="auto"/>
                </w:tcBorders>
                <w:shd w:val="clear" w:color="auto" w:fill="auto"/>
                <w:vAlign w:val="center"/>
              </w:tcPr>
            </w:tcPrChange>
          </w:tcPr>
          <w:p w14:paraId="05312DB5" w14:textId="77777777" w:rsidR="004B5F23" w:rsidRPr="00EF5447" w:rsidRDefault="004B5F23" w:rsidP="0069110E">
            <w:pPr>
              <w:pStyle w:val="TAC"/>
              <w:rPr>
                <w:rFonts w:eastAsia="PMingLiU"/>
                <w:lang w:eastAsia="zh-TW"/>
              </w:rPr>
            </w:pPr>
            <w:r w:rsidRPr="00EF5447">
              <w:rPr>
                <w:rFonts w:eastAsia="PMingLiU"/>
                <w:lang w:eastAsia="zh-TW"/>
              </w:rPr>
              <w:t>30 MHz</w:t>
            </w:r>
          </w:p>
        </w:tc>
        <w:tc>
          <w:tcPr>
            <w:tcW w:w="2768" w:type="dxa"/>
            <w:tcBorders>
              <w:top w:val="single" w:sz="4" w:space="0" w:color="auto"/>
              <w:left w:val="single" w:sz="4" w:space="0" w:color="auto"/>
              <w:right w:val="single" w:sz="4" w:space="0" w:color="auto"/>
            </w:tcBorders>
            <w:vAlign w:val="center"/>
            <w:tcPrChange w:id="344" w:author="Laurent Noel" w:date="2021-05-03T18:12:00Z">
              <w:tcPr>
                <w:tcW w:w="3304" w:type="dxa"/>
                <w:tcBorders>
                  <w:top w:val="single" w:sz="4" w:space="0" w:color="auto"/>
                  <w:left w:val="single" w:sz="4" w:space="0" w:color="auto"/>
                  <w:right w:val="single" w:sz="4" w:space="0" w:color="auto"/>
                </w:tcBorders>
                <w:vAlign w:val="center"/>
              </w:tcPr>
            </w:tcPrChange>
          </w:tcPr>
          <w:p w14:paraId="4AB32E1A" w14:textId="77777777" w:rsidR="004B5F23" w:rsidRPr="00EF5447" w:rsidRDefault="004B5F23" w:rsidP="0069110E">
            <w:pPr>
              <w:pStyle w:val="TAC"/>
            </w:pPr>
            <w:r w:rsidRPr="00EF5447">
              <w:rPr>
                <w:rFonts w:eastAsia="PMingLiU"/>
                <w:lang w:eastAsia="zh-TW"/>
              </w:rPr>
              <w:t>0</w:t>
            </w:r>
            <w:r w:rsidRPr="00EF5447">
              <w:t xml:space="preserve">.0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.0</w:t>
            </w:r>
          </w:p>
        </w:tc>
        <w:tc>
          <w:tcPr>
            <w:tcW w:w="1629" w:type="dxa"/>
            <w:tcBorders>
              <w:top w:val="single" w:sz="4" w:space="0" w:color="auto"/>
              <w:left w:val="single" w:sz="4" w:space="0" w:color="auto"/>
              <w:right w:val="single" w:sz="4" w:space="0" w:color="auto"/>
            </w:tcBorders>
            <w:vAlign w:val="center"/>
            <w:tcPrChange w:id="345" w:author="Laurent Noel" w:date="2021-05-03T18:12:00Z">
              <w:tcPr>
                <w:tcW w:w="1093" w:type="dxa"/>
                <w:tcBorders>
                  <w:top w:val="single" w:sz="4" w:space="0" w:color="auto"/>
                  <w:left w:val="single" w:sz="4" w:space="0" w:color="auto"/>
                  <w:right w:val="single" w:sz="4" w:space="0" w:color="auto"/>
                </w:tcBorders>
                <w:vAlign w:val="center"/>
              </w:tcPr>
            </w:tcPrChange>
          </w:tcPr>
          <w:p w14:paraId="56FC81DF" w14:textId="01B84496" w:rsidR="004B5F23" w:rsidRPr="00EF5447" w:rsidRDefault="004B5F23" w:rsidP="0069110E">
            <w:pPr>
              <w:pStyle w:val="TAC"/>
              <w:rPr>
                <w:rFonts w:eastAsia="PMingLiU"/>
                <w:lang w:eastAsia="zh-TW"/>
              </w:rPr>
            </w:pPr>
            <w:r w:rsidRPr="00EF5447">
              <w:t>12</w:t>
            </w:r>
            <w:ins w:id="346" w:author="Laurent Noel" w:date="2021-05-03T18:13: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35)</w:t>
              </w:r>
            </w:ins>
            <w:del w:id="347" w:author="Laurent Noel" w:date="2021-05-03T18:13:00Z">
              <w:r w:rsidRPr="00EF5447" w:rsidDel="008E22C2">
                <w:rPr>
                  <w:rFonts w:eastAsia="PMingLiU"/>
                  <w:vertAlign w:val="superscript"/>
                  <w:lang w:eastAsia="zh-TW"/>
                </w:rPr>
                <w:delText>6</w:delText>
              </w:r>
            </w:del>
          </w:p>
        </w:tc>
        <w:tc>
          <w:tcPr>
            <w:tcW w:w="856" w:type="dxa"/>
            <w:tcBorders>
              <w:top w:val="single" w:sz="4" w:space="0" w:color="auto"/>
              <w:left w:val="single" w:sz="4" w:space="0" w:color="auto"/>
              <w:right w:val="single" w:sz="4" w:space="0" w:color="auto"/>
            </w:tcBorders>
            <w:vAlign w:val="center"/>
            <w:tcPrChange w:id="348" w:author="Laurent Noel" w:date="2021-05-03T18:12:00Z">
              <w:tcPr>
                <w:tcW w:w="856" w:type="dxa"/>
                <w:tcBorders>
                  <w:top w:val="single" w:sz="4" w:space="0" w:color="auto"/>
                  <w:left w:val="single" w:sz="4" w:space="0" w:color="auto"/>
                  <w:right w:val="single" w:sz="4" w:space="0" w:color="auto"/>
                </w:tcBorders>
                <w:vAlign w:val="center"/>
              </w:tcPr>
            </w:tcPrChange>
          </w:tcPr>
          <w:p w14:paraId="300F2D77" w14:textId="77777777" w:rsidR="004B5F23" w:rsidRPr="00EF5447" w:rsidRDefault="004B5F23" w:rsidP="0069110E">
            <w:pPr>
              <w:pStyle w:val="TAC"/>
              <w:rPr>
                <w:rFonts w:eastAsia="PMingLiU"/>
                <w:lang w:eastAsia="zh-TW"/>
              </w:rPr>
            </w:pPr>
            <w:r w:rsidRPr="00EF5447">
              <w:rPr>
                <w:rFonts w:eastAsia="PMingLiU"/>
                <w:lang w:eastAsia="zh-TW"/>
              </w:rPr>
              <w:t>3.3</w:t>
            </w:r>
          </w:p>
        </w:tc>
        <w:tc>
          <w:tcPr>
            <w:tcW w:w="992" w:type="dxa"/>
            <w:tcBorders>
              <w:top w:val="nil"/>
              <w:left w:val="single" w:sz="4" w:space="0" w:color="auto"/>
              <w:bottom w:val="nil"/>
              <w:right w:val="single" w:sz="4" w:space="0" w:color="auto"/>
            </w:tcBorders>
            <w:shd w:val="clear" w:color="auto" w:fill="auto"/>
            <w:vAlign w:val="center"/>
            <w:tcPrChange w:id="34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515005D2" w14:textId="77777777" w:rsidR="004B5F23" w:rsidRPr="00EF5447" w:rsidRDefault="004B5F23" w:rsidP="0069110E">
            <w:pPr>
              <w:pStyle w:val="TAC"/>
            </w:pPr>
          </w:p>
        </w:tc>
      </w:tr>
      <w:tr w:rsidR="004B5F23" w:rsidRPr="00EF5447" w14:paraId="09C76919" w14:textId="77777777" w:rsidTr="008E22C2">
        <w:trPr>
          <w:trHeight w:val="187"/>
          <w:jc w:val="center"/>
          <w:trPrChange w:id="35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5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6CDC44A" w14:textId="77777777" w:rsidR="004B5F23" w:rsidRPr="00EF5447" w:rsidRDefault="004B5F23" w:rsidP="0069110E">
            <w:pPr>
              <w:pStyle w:val="TAC"/>
            </w:pPr>
          </w:p>
        </w:tc>
        <w:tc>
          <w:tcPr>
            <w:tcW w:w="1883" w:type="dxa"/>
            <w:tcBorders>
              <w:top w:val="single" w:sz="4" w:space="0" w:color="auto"/>
              <w:left w:val="single" w:sz="4" w:space="0" w:color="auto"/>
              <w:bottom w:val="nil"/>
              <w:right w:val="single" w:sz="4" w:space="0" w:color="auto"/>
            </w:tcBorders>
            <w:shd w:val="clear" w:color="auto" w:fill="auto"/>
            <w:vAlign w:val="center"/>
            <w:tcPrChange w:id="352" w:author="Laurent Noel" w:date="2021-05-03T18:12:00Z">
              <w:tcPr>
                <w:tcW w:w="1883" w:type="dxa"/>
                <w:tcBorders>
                  <w:top w:val="single" w:sz="4" w:space="0" w:color="auto"/>
                  <w:left w:val="single" w:sz="4" w:space="0" w:color="auto"/>
                  <w:bottom w:val="nil"/>
                  <w:right w:val="single" w:sz="4" w:space="0" w:color="auto"/>
                </w:tcBorders>
                <w:shd w:val="clear" w:color="auto" w:fill="auto"/>
                <w:vAlign w:val="center"/>
              </w:tcPr>
            </w:tcPrChange>
          </w:tcPr>
          <w:p w14:paraId="0EF00DDF"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top w:val="single" w:sz="4" w:space="0" w:color="auto"/>
              <w:left w:val="single" w:sz="4" w:space="0" w:color="auto"/>
              <w:bottom w:val="nil"/>
              <w:right w:val="single" w:sz="4" w:space="0" w:color="auto"/>
            </w:tcBorders>
            <w:shd w:val="clear" w:color="auto" w:fill="auto"/>
            <w:vAlign w:val="center"/>
            <w:tcPrChange w:id="353" w:author="Laurent Noel" w:date="2021-05-03T18:12:00Z">
              <w:tcPr>
                <w:tcW w:w="950" w:type="dxa"/>
                <w:tcBorders>
                  <w:top w:val="single" w:sz="4" w:space="0" w:color="auto"/>
                  <w:left w:val="single" w:sz="4" w:space="0" w:color="auto"/>
                  <w:bottom w:val="nil"/>
                  <w:right w:val="single" w:sz="4" w:space="0" w:color="auto"/>
                </w:tcBorders>
                <w:shd w:val="clear" w:color="auto" w:fill="auto"/>
                <w:vAlign w:val="center"/>
              </w:tcPr>
            </w:tcPrChange>
          </w:tcPr>
          <w:p w14:paraId="2A50E653" w14:textId="77777777" w:rsidR="004B5F23" w:rsidRPr="00EF5447" w:rsidRDefault="004B5F23" w:rsidP="0069110E">
            <w:pPr>
              <w:pStyle w:val="TAC"/>
            </w:pPr>
            <w:r w:rsidRPr="00EF5447">
              <w:t xml:space="preserve">5 </w:t>
            </w:r>
            <w:r w:rsidRPr="00EF5447">
              <w:rPr>
                <w:rFonts w:eastAsia="PMingLiU"/>
                <w:lang w:eastAsia="zh-TW"/>
              </w:rPr>
              <w:t>MHz</w:t>
            </w:r>
          </w:p>
        </w:tc>
        <w:tc>
          <w:tcPr>
            <w:tcW w:w="2768" w:type="dxa"/>
            <w:tcBorders>
              <w:top w:val="single" w:sz="4" w:space="0" w:color="auto"/>
              <w:left w:val="single" w:sz="4" w:space="0" w:color="auto"/>
              <w:bottom w:val="single" w:sz="4" w:space="0" w:color="auto"/>
              <w:right w:val="single" w:sz="4" w:space="0" w:color="auto"/>
            </w:tcBorders>
            <w:vAlign w:val="center"/>
            <w:tcPrChange w:id="35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7CA0CE79"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50.0 </w:t>
            </w:r>
          </w:p>
        </w:tc>
        <w:tc>
          <w:tcPr>
            <w:tcW w:w="1629" w:type="dxa"/>
            <w:tcBorders>
              <w:top w:val="single" w:sz="4" w:space="0" w:color="auto"/>
              <w:left w:val="single" w:sz="4" w:space="0" w:color="auto"/>
              <w:bottom w:val="single" w:sz="4" w:space="0" w:color="auto"/>
              <w:right w:val="single" w:sz="4" w:space="0" w:color="auto"/>
            </w:tcBorders>
            <w:vAlign w:val="center"/>
            <w:tcPrChange w:id="35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401DED5F" w14:textId="4CEAF6E7" w:rsidR="004B5F23" w:rsidRPr="00EF5447" w:rsidRDefault="004B5F23" w:rsidP="0069110E">
            <w:pPr>
              <w:pStyle w:val="TAC"/>
              <w:rPr>
                <w:rFonts w:eastAsia="PMingLiU"/>
                <w:lang w:eastAsia="zh-TW"/>
              </w:rPr>
            </w:pPr>
            <w:r w:rsidRPr="00EF5447">
              <w:t>16</w:t>
            </w:r>
            <w:ins w:id="356"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57"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58"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7282143" w14:textId="77777777" w:rsidR="004B5F23" w:rsidRPr="00EF5447" w:rsidRDefault="004B5F23" w:rsidP="0069110E">
            <w:pPr>
              <w:pStyle w:val="TAC"/>
              <w:rPr>
                <w:rFonts w:eastAsia="PMingLiU"/>
                <w:lang w:eastAsia="zh-TW"/>
              </w:rPr>
            </w:pPr>
            <w:r w:rsidRPr="00EF5447">
              <w:t>6.5</w:t>
            </w:r>
          </w:p>
        </w:tc>
        <w:tc>
          <w:tcPr>
            <w:tcW w:w="992" w:type="dxa"/>
            <w:tcBorders>
              <w:top w:val="nil"/>
              <w:left w:val="single" w:sz="4" w:space="0" w:color="auto"/>
              <w:bottom w:val="nil"/>
              <w:right w:val="single" w:sz="4" w:space="0" w:color="auto"/>
            </w:tcBorders>
            <w:shd w:val="clear" w:color="auto" w:fill="auto"/>
            <w:vAlign w:val="center"/>
            <w:tcPrChange w:id="359"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3990F9AE" w14:textId="77777777" w:rsidR="004B5F23" w:rsidRPr="00EF5447" w:rsidRDefault="004B5F23" w:rsidP="0069110E">
            <w:pPr>
              <w:pStyle w:val="TAC"/>
            </w:pPr>
          </w:p>
        </w:tc>
      </w:tr>
      <w:tr w:rsidR="004B5F23" w:rsidRPr="00EF5447" w14:paraId="6E1817CC" w14:textId="77777777" w:rsidTr="008E22C2">
        <w:trPr>
          <w:trHeight w:val="187"/>
          <w:jc w:val="center"/>
          <w:trPrChange w:id="360"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61"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4217923D"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62"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D5203CE"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63"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6E68C0E9"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64"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3BDAAF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 </w:t>
            </w:r>
          </w:p>
        </w:tc>
        <w:tc>
          <w:tcPr>
            <w:tcW w:w="1629" w:type="dxa"/>
            <w:tcBorders>
              <w:top w:val="single" w:sz="4" w:space="0" w:color="auto"/>
              <w:left w:val="single" w:sz="4" w:space="0" w:color="auto"/>
              <w:bottom w:val="single" w:sz="4" w:space="0" w:color="auto"/>
              <w:right w:val="single" w:sz="4" w:space="0" w:color="auto"/>
            </w:tcBorders>
            <w:vAlign w:val="center"/>
            <w:tcPrChange w:id="365"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E55D85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6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1E5899E8"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6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8152422" w14:textId="77777777" w:rsidR="004B5F23" w:rsidRPr="00EF5447" w:rsidRDefault="004B5F23" w:rsidP="0069110E">
            <w:pPr>
              <w:pStyle w:val="TAC"/>
            </w:pPr>
          </w:p>
        </w:tc>
      </w:tr>
      <w:tr w:rsidR="004B5F23" w:rsidRPr="00EF5447" w14:paraId="5EC4B3E2" w14:textId="77777777" w:rsidTr="008E22C2">
        <w:trPr>
          <w:trHeight w:val="187"/>
          <w:jc w:val="center"/>
          <w:trPrChange w:id="36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6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D55D915"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70"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5175CABA"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71"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2EEF2214" w14:textId="77777777" w:rsidR="004B5F23" w:rsidRPr="00EF5447" w:rsidRDefault="004B5F23" w:rsidP="0069110E">
            <w:pPr>
              <w:pStyle w:val="TAC"/>
            </w:pPr>
            <w:r w:rsidRPr="00EF5447">
              <w:rPr>
                <w:rFonts w:eastAsia="PMingLiU"/>
                <w:lang w:eastAsia="zh-TW"/>
              </w:rPr>
              <w:t>10 MHz</w:t>
            </w:r>
          </w:p>
        </w:tc>
        <w:tc>
          <w:tcPr>
            <w:tcW w:w="2768" w:type="dxa"/>
            <w:tcBorders>
              <w:top w:val="single" w:sz="4" w:space="0" w:color="auto"/>
              <w:left w:val="single" w:sz="4" w:space="0" w:color="auto"/>
              <w:bottom w:val="single" w:sz="4" w:space="0" w:color="auto"/>
              <w:right w:val="single" w:sz="4" w:space="0" w:color="auto"/>
            </w:tcBorders>
            <w:vAlign w:val="center"/>
            <w:tcPrChange w:id="37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6FB314F"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45.0 </w:t>
            </w:r>
          </w:p>
        </w:tc>
        <w:tc>
          <w:tcPr>
            <w:tcW w:w="1629" w:type="dxa"/>
            <w:tcBorders>
              <w:top w:val="single" w:sz="4" w:space="0" w:color="auto"/>
              <w:left w:val="single" w:sz="4" w:space="0" w:color="auto"/>
              <w:bottom w:val="single" w:sz="4" w:space="0" w:color="auto"/>
              <w:right w:val="single" w:sz="4" w:space="0" w:color="auto"/>
            </w:tcBorders>
            <w:vAlign w:val="center"/>
            <w:tcPrChange w:id="37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0D9F6796" w14:textId="4B82223D" w:rsidR="004B5F23" w:rsidRPr="00EF5447" w:rsidRDefault="004B5F23" w:rsidP="0069110E">
            <w:pPr>
              <w:pStyle w:val="TAC"/>
              <w:rPr>
                <w:rFonts w:eastAsia="PMingLiU"/>
                <w:lang w:eastAsia="zh-TW"/>
              </w:rPr>
            </w:pPr>
            <w:r w:rsidRPr="00EF5447">
              <w:t>16</w:t>
            </w:r>
            <w:ins w:id="374"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75"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76"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3755AEB3" w14:textId="77777777" w:rsidR="004B5F23" w:rsidRPr="00EF5447" w:rsidRDefault="004B5F23" w:rsidP="0069110E">
            <w:pPr>
              <w:pStyle w:val="TAC"/>
              <w:rPr>
                <w:rFonts w:eastAsia="PMingLiU"/>
                <w:lang w:eastAsia="zh-TW"/>
              </w:rPr>
            </w:pPr>
            <w:r w:rsidRPr="00EF5447">
              <w:t>5.1</w:t>
            </w:r>
          </w:p>
        </w:tc>
        <w:tc>
          <w:tcPr>
            <w:tcW w:w="992" w:type="dxa"/>
            <w:tcBorders>
              <w:top w:val="nil"/>
              <w:left w:val="single" w:sz="4" w:space="0" w:color="auto"/>
              <w:bottom w:val="nil"/>
              <w:right w:val="single" w:sz="4" w:space="0" w:color="auto"/>
            </w:tcBorders>
            <w:shd w:val="clear" w:color="auto" w:fill="auto"/>
            <w:vAlign w:val="center"/>
            <w:tcPrChange w:id="377"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6D1BCE42" w14:textId="77777777" w:rsidR="004B5F23" w:rsidRPr="00EF5447" w:rsidRDefault="004B5F23" w:rsidP="0069110E">
            <w:pPr>
              <w:pStyle w:val="TAC"/>
            </w:pPr>
          </w:p>
        </w:tc>
      </w:tr>
      <w:tr w:rsidR="004B5F23" w:rsidRPr="00EF5447" w14:paraId="1D6CF143" w14:textId="77777777" w:rsidTr="008E22C2">
        <w:trPr>
          <w:trHeight w:val="187"/>
          <w:jc w:val="center"/>
          <w:trPrChange w:id="378"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79"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B35D352"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80"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1AF8D20C"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81"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569EE75B"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382"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91E7576"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 </w:t>
            </w:r>
          </w:p>
        </w:tc>
        <w:tc>
          <w:tcPr>
            <w:tcW w:w="1629" w:type="dxa"/>
            <w:tcBorders>
              <w:top w:val="single" w:sz="4" w:space="0" w:color="auto"/>
              <w:left w:val="single" w:sz="4" w:space="0" w:color="auto"/>
              <w:bottom w:val="single" w:sz="4" w:space="0" w:color="auto"/>
              <w:right w:val="single" w:sz="4" w:space="0" w:color="auto"/>
            </w:tcBorders>
            <w:vAlign w:val="center"/>
            <w:tcPrChange w:id="383"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08CFCD2"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38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0BCBCCAC"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38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477A7CC" w14:textId="77777777" w:rsidR="004B5F23" w:rsidRPr="00EF5447" w:rsidRDefault="004B5F23" w:rsidP="0069110E">
            <w:pPr>
              <w:pStyle w:val="TAC"/>
            </w:pPr>
          </w:p>
        </w:tc>
      </w:tr>
      <w:tr w:rsidR="004B5F23" w:rsidRPr="00EF5447" w14:paraId="1B5BDD3D" w14:textId="77777777" w:rsidTr="008E22C2">
        <w:trPr>
          <w:trHeight w:val="187"/>
          <w:jc w:val="center"/>
          <w:trPrChange w:id="38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8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7705AFF" w14:textId="77777777" w:rsidR="004B5F23" w:rsidRPr="00EF5447" w:rsidRDefault="004B5F23" w:rsidP="0069110E">
            <w:pPr>
              <w:pStyle w:val="TAC"/>
            </w:pPr>
          </w:p>
        </w:tc>
        <w:tc>
          <w:tcPr>
            <w:tcW w:w="1883" w:type="dxa"/>
            <w:tcBorders>
              <w:left w:val="single" w:sz="4" w:space="0" w:color="auto"/>
              <w:bottom w:val="nil"/>
              <w:right w:val="single" w:sz="4" w:space="0" w:color="auto"/>
            </w:tcBorders>
            <w:shd w:val="clear" w:color="auto" w:fill="auto"/>
            <w:vAlign w:val="center"/>
            <w:tcPrChange w:id="388" w:author="Laurent Noel" w:date="2021-05-03T18:12:00Z">
              <w:tcPr>
                <w:tcW w:w="1883" w:type="dxa"/>
                <w:tcBorders>
                  <w:left w:val="single" w:sz="4" w:space="0" w:color="auto"/>
                  <w:bottom w:val="nil"/>
                  <w:right w:val="single" w:sz="4" w:space="0" w:color="auto"/>
                </w:tcBorders>
                <w:shd w:val="clear" w:color="auto" w:fill="auto"/>
                <w:vAlign w:val="center"/>
              </w:tcPr>
            </w:tcPrChange>
          </w:tcPr>
          <w:p w14:paraId="2C5FE9AA"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bottom w:val="nil"/>
              <w:right w:val="single" w:sz="4" w:space="0" w:color="auto"/>
            </w:tcBorders>
            <w:shd w:val="clear" w:color="auto" w:fill="auto"/>
            <w:vAlign w:val="center"/>
            <w:tcPrChange w:id="389" w:author="Laurent Noel" w:date="2021-05-03T18:12:00Z">
              <w:tcPr>
                <w:tcW w:w="950" w:type="dxa"/>
                <w:tcBorders>
                  <w:left w:val="single" w:sz="4" w:space="0" w:color="auto"/>
                  <w:bottom w:val="nil"/>
                  <w:right w:val="single" w:sz="4" w:space="0" w:color="auto"/>
                </w:tcBorders>
                <w:shd w:val="clear" w:color="auto" w:fill="auto"/>
                <w:vAlign w:val="center"/>
              </w:tcPr>
            </w:tcPrChange>
          </w:tcPr>
          <w:p w14:paraId="7693F080" w14:textId="77777777" w:rsidR="004B5F23" w:rsidRPr="00EF5447" w:rsidRDefault="004B5F23" w:rsidP="0069110E">
            <w:pPr>
              <w:pStyle w:val="TAC"/>
            </w:pPr>
            <w:r w:rsidRPr="00EF5447">
              <w:rPr>
                <w:rFonts w:eastAsia="PMingLiU"/>
                <w:lang w:eastAsia="zh-TW"/>
              </w:rPr>
              <w:t>15 MHz</w:t>
            </w:r>
          </w:p>
        </w:tc>
        <w:tc>
          <w:tcPr>
            <w:tcW w:w="2768" w:type="dxa"/>
            <w:tcBorders>
              <w:top w:val="single" w:sz="4" w:space="0" w:color="auto"/>
              <w:left w:val="single" w:sz="4" w:space="0" w:color="auto"/>
              <w:bottom w:val="single" w:sz="4" w:space="0" w:color="auto"/>
              <w:right w:val="single" w:sz="4" w:space="0" w:color="auto"/>
            </w:tcBorders>
            <w:vAlign w:val="center"/>
            <w:tcPrChange w:id="39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247E6539"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40.0 </w:t>
            </w:r>
          </w:p>
        </w:tc>
        <w:tc>
          <w:tcPr>
            <w:tcW w:w="1629" w:type="dxa"/>
            <w:tcBorders>
              <w:top w:val="single" w:sz="4" w:space="0" w:color="auto"/>
              <w:left w:val="single" w:sz="4" w:space="0" w:color="auto"/>
              <w:bottom w:val="single" w:sz="4" w:space="0" w:color="auto"/>
              <w:right w:val="single" w:sz="4" w:space="0" w:color="auto"/>
            </w:tcBorders>
            <w:vAlign w:val="center"/>
            <w:tcPrChange w:id="39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FFE05F7" w14:textId="728B8C92" w:rsidR="004B5F23" w:rsidRPr="00EF5447" w:rsidRDefault="004B5F23" w:rsidP="0069110E">
            <w:pPr>
              <w:pStyle w:val="TAC"/>
              <w:rPr>
                <w:rFonts w:eastAsia="PMingLiU"/>
                <w:lang w:eastAsia="zh-TW"/>
              </w:rPr>
            </w:pPr>
            <w:r w:rsidRPr="00EF5447">
              <w:t>16</w:t>
            </w:r>
            <w:ins w:id="392"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393"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394"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6F37886E" w14:textId="77777777" w:rsidR="004B5F23" w:rsidRPr="00EF5447" w:rsidRDefault="004B5F23" w:rsidP="0069110E">
            <w:pPr>
              <w:pStyle w:val="TAC"/>
              <w:rPr>
                <w:rFonts w:eastAsia="PMingLiU"/>
                <w:lang w:eastAsia="zh-TW"/>
              </w:rPr>
            </w:pPr>
            <w:r w:rsidRPr="00EF5447">
              <w:t>4.5</w:t>
            </w:r>
          </w:p>
        </w:tc>
        <w:tc>
          <w:tcPr>
            <w:tcW w:w="992" w:type="dxa"/>
            <w:tcBorders>
              <w:top w:val="nil"/>
              <w:left w:val="single" w:sz="4" w:space="0" w:color="auto"/>
              <w:bottom w:val="nil"/>
              <w:right w:val="single" w:sz="4" w:space="0" w:color="auto"/>
            </w:tcBorders>
            <w:shd w:val="clear" w:color="auto" w:fill="auto"/>
            <w:vAlign w:val="center"/>
            <w:tcPrChange w:id="395"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4079CA8A" w14:textId="77777777" w:rsidR="004B5F23" w:rsidRPr="00EF5447" w:rsidRDefault="004B5F23" w:rsidP="0069110E">
            <w:pPr>
              <w:pStyle w:val="TAC"/>
            </w:pPr>
          </w:p>
        </w:tc>
      </w:tr>
      <w:tr w:rsidR="004B5F23" w:rsidRPr="00EF5447" w14:paraId="205D568C" w14:textId="77777777" w:rsidTr="008E22C2">
        <w:trPr>
          <w:trHeight w:val="187"/>
          <w:jc w:val="center"/>
          <w:trPrChange w:id="396"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397"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2E431D1E" w14:textId="77777777" w:rsidR="004B5F23" w:rsidRPr="00EF5447" w:rsidRDefault="004B5F23" w:rsidP="0069110E">
            <w:pPr>
              <w:pStyle w:val="TAC"/>
            </w:pPr>
          </w:p>
        </w:tc>
        <w:tc>
          <w:tcPr>
            <w:tcW w:w="1883" w:type="dxa"/>
            <w:tcBorders>
              <w:top w:val="nil"/>
              <w:left w:val="single" w:sz="4" w:space="0" w:color="auto"/>
              <w:bottom w:val="single" w:sz="4" w:space="0" w:color="auto"/>
              <w:right w:val="single" w:sz="4" w:space="0" w:color="auto"/>
            </w:tcBorders>
            <w:shd w:val="clear" w:color="auto" w:fill="auto"/>
            <w:vAlign w:val="center"/>
            <w:tcPrChange w:id="398" w:author="Laurent Noel" w:date="2021-05-03T18:12:00Z">
              <w:tcPr>
                <w:tcW w:w="1883" w:type="dxa"/>
                <w:tcBorders>
                  <w:top w:val="nil"/>
                  <w:left w:val="single" w:sz="4" w:space="0" w:color="auto"/>
                  <w:bottom w:val="single" w:sz="4" w:space="0" w:color="auto"/>
                  <w:right w:val="single" w:sz="4" w:space="0" w:color="auto"/>
                </w:tcBorders>
                <w:shd w:val="clear" w:color="auto" w:fill="auto"/>
                <w:vAlign w:val="center"/>
              </w:tcPr>
            </w:tcPrChange>
          </w:tcPr>
          <w:p w14:paraId="5FC0C4F7" w14:textId="77777777" w:rsidR="004B5F23" w:rsidRPr="00EF5447" w:rsidRDefault="004B5F23" w:rsidP="0069110E">
            <w:pPr>
              <w:pStyle w:val="TAC"/>
            </w:pPr>
          </w:p>
        </w:tc>
        <w:tc>
          <w:tcPr>
            <w:tcW w:w="950" w:type="dxa"/>
            <w:tcBorders>
              <w:top w:val="nil"/>
              <w:left w:val="single" w:sz="4" w:space="0" w:color="auto"/>
              <w:bottom w:val="single" w:sz="4" w:space="0" w:color="auto"/>
              <w:right w:val="single" w:sz="4" w:space="0" w:color="auto"/>
            </w:tcBorders>
            <w:shd w:val="clear" w:color="auto" w:fill="auto"/>
            <w:vAlign w:val="center"/>
            <w:tcPrChange w:id="399" w:author="Laurent Noel" w:date="2021-05-03T18:12:00Z">
              <w:tcPr>
                <w:tcW w:w="950" w:type="dxa"/>
                <w:tcBorders>
                  <w:top w:val="nil"/>
                  <w:left w:val="single" w:sz="4" w:space="0" w:color="auto"/>
                  <w:bottom w:val="single" w:sz="4" w:space="0" w:color="auto"/>
                  <w:right w:val="single" w:sz="4" w:space="0" w:color="auto"/>
                </w:tcBorders>
                <w:shd w:val="clear" w:color="auto" w:fill="auto"/>
                <w:vAlign w:val="center"/>
              </w:tcPr>
            </w:tcPrChange>
          </w:tcPr>
          <w:p w14:paraId="015112FF" w14:textId="77777777" w:rsidR="004B5F23" w:rsidRPr="00EF5447" w:rsidRDefault="004B5F23" w:rsidP="0069110E">
            <w:pPr>
              <w:pStyle w:val="TAC"/>
            </w:pPr>
          </w:p>
        </w:tc>
        <w:tc>
          <w:tcPr>
            <w:tcW w:w="2768" w:type="dxa"/>
            <w:tcBorders>
              <w:top w:val="single" w:sz="4" w:space="0" w:color="auto"/>
              <w:left w:val="single" w:sz="4" w:space="0" w:color="auto"/>
              <w:bottom w:val="single" w:sz="4" w:space="0" w:color="auto"/>
              <w:right w:val="single" w:sz="4" w:space="0" w:color="auto"/>
            </w:tcBorders>
            <w:vAlign w:val="center"/>
            <w:tcPrChange w:id="400"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1E527D4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 </w:t>
            </w:r>
          </w:p>
        </w:tc>
        <w:tc>
          <w:tcPr>
            <w:tcW w:w="1629" w:type="dxa"/>
            <w:tcBorders>
              <w:top w:val="single" w:sz="4" w:space="0" w:color="auto"/>
              <w:left w:val="single" w:sz="4" w:space="0" w:color="auto"/>
              <w:bottom w:val="single" w:sz="4" w:space="0" w:color="auto"/>
              <w:right w:val="single" w:sz="4" w:space="0" w:color="auto"/>
            </w:tcBorders>
            <w:vAlign w:val="center"/>
            <w:tcPrChange w:id="401"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5D9BFE6E" w14:textId="77777777" w:rsidR="004B5F23" w:rsidRPr="00EF5447" w:rsidRDefault="004B5F23" w:rsidP="0069110E">
            <w:pPr>
              <w:pStyle w:val="TAC"/>
            </w:pPr>
            <w:r w:rsidRPr="00EF5447">
              <w:t>32</w:t>
            </w:r>
            <w:r w:rsidRPr="00EF5447">
              <w:rPr>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Change w:id="40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47CA2CE" w14:textId="77777777" w:rsidR="004B5F23" w:rsidRPr="00EF5447" w:rsidRDefault="004B5F23" w:rsidP="0069110E">
            <w:pPr>
              <w:pStyle w:val="TAC"/>
            </w:pPr>
            <w:r w:rsidRPr="00EF5447">
              <w:t>0</w:t>
            </w:r>
          </w:p>
        </w:tc>
        <w:tc>
          <w:tcPr>
            <w:tcW w:w="992" w:type="dxa"/>
            <w:tcBorders>
              <w:top w:val="nil"/>
              <w:left w:val="single" w:sz="4" w:space="0" w:color="auto"/>
              <w:bottom w:val="nil"/>
              <w:right w:val="single" w:sz="4" w:space="0" w:color="auto"/>
            </w:tcBorders>
            <w:shd w:val="clear" w:color="auto" w:fill="auto"/>
            <w:vAlign w:val="center"/>
            <w:tcPrChange w:id="40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7C7E9D16" w14:textId="77777777" w:rsidR="004B5F23" w:rsidRPr="00EF5447" w:rsidRDefault="004B5F23" w:rsidP="0069110E">
            <w:pPr>
              <w:pStyle w:val="TAC"/>
            </w:pPr>
          </w:p>
        </w:tc>
      </w:tr>
      <w:tr w:rsidR="004B5F23" w:rsidRPr="00EF5447" w14:paraId="3D3A3586" w14:textId="77777777" w:rsidTr="008E22C2">
        <w:trPr>
          <w:trHeight w:val="187"/>
          <w:jc w:val="center"/>
          <w:trPrChange w:id="40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40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37CDEE95"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06" w:author="Laurent Noel" w:date="2021-05-03T18:12:00Z">
              <w:tcPr>
                <w:tcW w:w="1883" w:type="dxa"/>
                <w:tcBorders>
                  <w:left w:val="single" w:sz="4" w:space="0" w:color="auto"/>
                  <w:right w:val="single" w:sz="4" w:space="0" w:color="auto"/>
                </w:tcBorders>
                <w:vAlign w:val="center"/>
              </w:tcPr>
            </w:tcPrChange>
          </w:tcPr>
          <w:p w14:paraId="7246AD08"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right w:val="single" w:sz="4" w:space="0" w:color="auto"/>
            </w:tcBorders>
            <w:vAlign w:val="center"/>
            <w:tcPrChange w:id="407" w:author="Laurent Noel" w:date="2021-05-03T18:12:00Z">
              <w:tcPr>
                <w:tcW w:w="950" w:type="dxa"/>
                <w:tcBorders>
                  <w:left w:val="single" w:sz="4" w:space="0" w:color="auto"/>
                  <w:right w:val="single" w:sz="4" w:space="0" w:color="auto"/>
                </w:tcBorders>
                <w:vAlign w:val="center"/>
              </w:tcPr>
            </w:tcPrChange>
          </w:tcPr>
          <w:p w14:paraId="1C69031F" w14:textId="77777777" w:rsidR="004B5F23" w:rsidRPr="00EF5447" w:rsidRDefault="004B5F23" w:rsidP="0069110E">
            <w:pPr>
              <w:pStyle w:val="TAC"/>
            </w:pPr>
            <w:r w:rsidRPr="00EF5447">
              <w:rPr>
                <w:rFonts w:eastAsia="PMingLiU"/>
                <w:lang w:eastAsia="zh-TW"/>
              </w:rPr>
              <w:t>20 MHz</w:t>
            </w:r>
          </w:p>
        </w:tc>
        <w:tc>
          <w:tcPr>
            <w:tcW w:w="2768" w:type="dxa"/>
            <w:tcBorders>
              <w:top w:val="single" w:sz="4" w:space="0" w:color="auto"/>
              <w:left w:val="single" w:sz="4" w:space="0" w:color="auto"/>
              <w:bottom w:val="single" w:sz="4" w:space="0" w:color="auto"/>
              <w:right w:val="single" w:sz="4" w:space="0" w:color="auto"/>
            </w:tcBorders>
            <w:vAlign w:val="center"/>
            <w:tcPrChange w:id="40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3A96F7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 </w:t>
            </w:r>
          </w:p>
        </w:tc>
        <w:tc>
          <w:tcPr>
            <w:tcW w:w="1629" w:type="dxa"/>
            <w:tcBorders>
              <w:top w:val="single" w:sz="4" w:space="0" w:color="auto"/>
              <w:left w:val="single" w:sz="4" w:space="0" w:color="auto"/>
              <w:bottom w:val="single" w:sz="4" w:space="0" w:color="auto"/>
              <w:right w:val="single" w:sz="4" w:space="0" w:color="auto"/>
            </w:tcBorders>
            <w:vAlign w:val="center"/>
            <w:tcPrChange w:id="40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1624F7DA" w14:textId="00FC6020" w:rsidR="004B5F23" w:rsidRPr="00EF5447" w:rsidRDefault="004B5F23" w:rsidP="0069110E">
            <w:pPr>
              <w:pStyle w:val="TAC"/>
              <w:rPr>
                <w:rFonts w:eastAsia="PMingLiU"/>
                <w:lang w:eastAsia="zh-TW"/>
              </w:rPr>
            </w:pPr>
            <w:r w:rsidRPr="00EF5447">
              <w:t>16</w:t>
            </w:r>
            <w:ins w:id="41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1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1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234529B5" w14:textId="77777777" w:rsidR="004B5F23" w:rsidRPr="00EF5447" w:rsidRDefault="004B5F23" w:rsidP="0069110E">
            <w:pPr>
              <w:pStyle w:val="TAC"/>
              <w:rPr>
                <w:rFonts w:eastAsia="PMingLiU"/>
                <w:lang w:eastAsia="zh-TW"/>
              </w:rPr>
            </w:pPr>
            <w:r w:rsidRPr="00EF5447">
              <w:t>4.1</w:t>
            </w:r>
          </w:p>
        </w:tc>
        <w:tc>
          <w:tcPr>
            <w:tcW w:w="992" w:type="dxa"/>
            <w:tcBorders>
              <w:top w:val="nil"/>
              <w:left w:val="single" w:sz="4" w:space="0" w:color="auto"/>
              <w:bottom w:val="nil"/>
              <w:right w:val="single" w:sz="4" w:space="0" w:color="auto"/>
            </w:tcBorders>
            <w:shd w:val="clear" w:color="auto" w:fill="auto"/>
            <w:vAlign w:val="center"/>
            <w:tcPrChange w:id="41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2F5DD17B" w14:textId="77777777" w:rsidR="004B5F23" w:rsidRPr="00EF5447" w:rsidRDefault="004B5F23" w:rsidP="0069110E">
            <w:pPr>
              <w:pStyle w:val="TAC"/>
            </w:pPr>
          </w:p>
        </w:tc>
      </w:tr>
      <w:tr w:rsidR="004B5F23" w:rsidRPr="00EF5447" w14:paraId="316C9820" w14:textId="77777777" w:rsidTr="008E22C2">
        <w:trPr>
          <w:trHeight w:val="187"/>
          <w:jc w:val="center"/>
          <w:trPrChange w:id="414" w:author="Laurent Noel" w:date="2021-05-03T18:12:00Z">
            <w:trPr>
              <w:trHeight w:val="187"/>
              <w:jc w:val="center"/>
            </w:trPr>
          </w:trPrChange>
        </w:trPr>
        <w:tc>
          <w:tcPr>
            <w:tcW w:w="1482" w:type="dxa"/>
            <w:tcBorders>
              <w:top w:val="nil"/>
              <w:left w:val="single" w:sz="4" w:space="0" w:color="auto"/>
              <w:bottom w:val="nil"/>
              <w:right w:val="single" w:sz="4" w:space="0" w:color="auto"/>
            </w:tcBorders>
            <w:shd w:val="clear" w:color="auto" w:fill="auto"/>
            <w:vAlign w:val="center"/>
            <w:tcPrChange w:id="415" w:author="Laurent Noel" w:date="2021-05-03T18:12:00Z">
              <w:tcPr>
                <w:tcW w:w="1482" w:type="dxa"/>
                <w:tcBorders>
                  <w:top w:val="nil"/>
                  <w:left w:val="single" w:sz="4" w:space="0" w:color="auto"/>
                  <w:bottom w:val="nil"/>
                  <w:right w:val="single" w:sz="4" w:space="0" w:color="auto"/>
                </w:tcBorders>
                <w:shd w:val="clear" w:color="auto" w:fill="auto"/>
                <w:vAlign w:val="center"/>
              </w:tcPr>
            </w:tcPrChange>
          </w:tcPr>
          <w:p w14:paraId="7D242759"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16" w:author="Laurent Noel" w:date="2021-05-03T18:12:00Z">
              <w:tcPr>
                <w:tcW w:w="1883" w:type="dxa"/>
                <w:tcBorders>
                  <w:left w:val="single" w:sz="4" w:space="0" w:color="auto"/>
                  <w:right w:val="single" w:sz="4" w:space="0" w:color="auto"/>
                </w:tcBorders>
                <w:vAlign w:val="center"/>
              </w:tcPr>
            </w:tcPrChange>
          </w:tcPr>
          <w:p w14:paraId="6F068115" w14:textId="77777777" w:rsidR="004B5F23" w:rsidRPr="00EF5447" w:rsidRDefault="004B5F23" w:rsidP="0069110E">
            <w:pPr>
              <w:pStyle w:val="TAC"/>
            </w:pPr>
            <w:r w:rsidRPr="00EF5447">
              <w:rPr>
                <w:rFonts w:eastAsia="PMingLiU"/>
                <w:lang w:eastAsia="zh-TW"/>
              </w:rPr>
              <w:t>20 MHz</w:t>
            </w:r>
            <w:r w:rsidRPr="00EF5447">
              <w:t xml:space="preserve"> </w:t>
            </w:r>
          </w:p>
        </w:tc>
        <w:tc>
          <w:tcPr>
            <w:tcW w:w="950" w:type="dxa"/>
            <w:tcBorders>
              <w:left w:val="single" w:sz="4" w:space="0" w:color="auto"/>
              <w:right w:val="single" w:sz="4" w:space="0" w:color="auto"/>
            </w:tcBorders>
            <w:vAlign w:val="center"/>
            <w:tcPrChange w:id="417" w:author="Laurent Noel" w:date="2021-05-03T18:12:00Z">
              <w:tcPr>
                <w:tcW w:w="950" w:type="dxa"/>
                <w:tcBorders>
                  <w:left w:val="single" w:sz="4" w:space="0" w:color="auto"/>
                  <w:right w:val="single" w:sz="4" w:space="0" w:color="auto"/>
                </w:tcBorders>
                <w:vAlign w:val="center"/>
              </w:tcPr>
            </w:tcPrChange>
          </w:tcPr>
          <w:p w14:paraId="6792F74A" w14:textId="77777777" w:rsidR="004B5F23" w:rsidRPr="00EF5447" w:rsidRDefault="004B5F23" w:rsidP="0069110E">
            <w:pPr>
              <w:pStyle w:val="TAC"/>
            </w:pPr>
            <w:r w:rsidRPr="00EF5447">
              <w:rPr>
                <w:rFonts w:eastAsia="PMingLiU"/>
                <w:lang w:eastAsia="zh-TW"/>
              </w:rPr>
              <w:t>25 MHz</w:t>
            </w:r>
          </w:p>
        </w:tc>
        <w:tc>
          <w:tcPr>
            <w:tcW w:w="2768" w:type="dxa"/>
            <w:tcBorders>
              <w:top w:val="single" w:sz="4" w:space="0" w:color="auto"/>
              <w:left w:val="single" w:sz="4" w:space="0" w:color="auto"/>
              <w:bottom w:val="single" w:sz="4" w:space="0" w:color="auto"/>
              <w:right w:val="single" w:sz="4" w:space="0" w:color="auto"/>
            </w:tcBorders>
            <w:vAlign w:val="center"/>
            <w:tcPrChange w:id="41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0C25CB0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30</w:t>
            </w:r>
            <w:r w:rsidRPr="00EF5447">
              <w:t xml:space="preserve">.0 </w:t>
            </w:r>
          </w:p>
        </w:tc>
        <w:tc>
          <w:tcPr>
            <w:tcW w:w="1629" w:type="dxa"/>
            <w:tcBorders>
              <w:top w:val="single" w:sz="4" w:space="0" w:color="auto"/>
              <w:left w:val="single" w:sz="4" w:space="0" w:color="auto"/>
              <w:bottom w:val="single" w:sz="4" w:space="0" w:color="auto"/>
              <w:right w:val="single" w:sz="4" w:space="0" w:color="auto"/>
            </w:tcBorders>
            <w:vAlign w:val="center"/>
            <w:tcPrChange w:id="41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20EB33D3" w14:textId="405630C0" w:rsidR="004B5F23" w:rsidRPr="00EF5447" w:rsidRDefault="004B5F23" w:rsidP="0069110E">
            <w:pPr>
              <w:pStyle w:val="TAC"/>
              <w:rPr>
                <w:rFonts w:eastAsia="PMingLiU"/>
                <w:lang w:eastAsia="zh-TW"/>
              </w:rPr>
            </w:pPr>
            <w:r w:rsidRPr="00EF5447">
              <w:t>16</w:t>
            </w:r>
            <w:ins w:id="42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2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2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7A2FDC6C" w14:textId="77777777" w:rsidR="004B5F23" w:rsidRPr="00EF5447" w:rsidRDefault="004B5F23" w:rsidP="0069110E">
            <w:pPr>
              <w:pStyle w:val="TAC"/>
              <w:rPr>
                <w:rFonts w:eastAsia="PMingLiU"/>
                <w:lang w:eastAsia="zh-TW"/>
              </w:rPr>
            </w:pPr>
            <w:r w:rsidRPr="00EF5447">
              <w:rPr>
                <w:rFonts w:eastAsia="PMingLiU"/>
                <w:lang w:eastAsia="zh-TW"/>
              </w:rPr>
              <w:t>3.8</w:t>
            </w:r>
          </w:p>
        </w:tc>
        <w:tc>
          <w:tcPr>
            <w:tcW w:w="992" w:type="dxa"/>
            <w:tcBorders>
              <w:top w:val="nil"/>
              <w:left w:val="single" w:sz="4" w:space="0" w:color="auto"/>
              <w:bottom w:val="nil"/>
              <w:right w:val="single" w:sz="4" w:space="0" w:color="auto"/>
            </w:tcBorders>
            <w:shd w:val="clear" w:color="auto" w:fill="auto"/>
            <w:vAlign w:val="center"/>
            <w:tcPrChange w:id="423" w:author="Laurent Noel" w:date="2021-05-03T18:12:00Z">
              <w:tcPr>
                <w:tcW w:w="992" w:type="dxa"/>
                <w:tcBorders>
                  <w:top w:val="nil"/>
                  <w:left w:val="single" w:sz="4" w:space="0" w:color="auto"/>
                  <w:bottom w:val="nil"/>
                  <w:right w:val="single" w:sz="4" w:space="0" w:color="auto"/>
                </w:tcBorders>
                <w:shd w:val="clear" w:color="auto" w:fill="auto"/>
                <w:vAlign w:val="center"/>
              </w:tcPr>
            </w:tcPrChange>
          </w:tcPr>
          <w:p w14:paraId="192812F9" w14:textId="77777777" w:rsidR="004B5F23" w:rsidRPr="00EF5447" w:rsidRDefault="004B5F23" w:rsidP="0069110E">
            <w:pPr>
              <w:pStyle w:val="TAC"/>
            </w:pPr>
          </w:p>
        </w:tc>
      </w:tr>
      <w:tr w:rsidR="004B5F23" w:rsidRPr="00EF5447" w14:paraId="5585A41B" w14:textId="77777777" w:rsidTr="008E22C2">
        <w:trPr>
          <w:trHeight w:val="187"/>
          <w:jc w:val="center"/>
          <w:trPrChange w:id="424" w:author="Laurent Noel" w:date="2021-05-03T18:12:00Z">
            <w:trPr>
              <w:trHeight w:val="187"/>
              <w:jc w:val="center"/>
            </w:trPr>
          </w:trPrChange>
        </w:trPr>
        <w:tc>
          <w:tcPr>
            <w:tcW w:w="1482" w:type="dxa"/>
            <w:tcBorders>
              <w:top w:val="nil"/>
              <w:left w:val="single" w:sz="4" w:space="0" w:color="auto"/>
              <w:right w:val="single" w:sz="4" w:space="0" w:color="auto"/>
            </w:tcBorders>
            <w:shd w:val="clear" w:color="auto" w:fill="auto"/>
            <w:vAlign w:val="center"/>
            <w:tcPrChange w:id="425" w:author="Laurent Noel" w:date="2021-05-03T18:12:00Z">
              <w:tcPr>
                <w:tcW w:w="1482" w:type="dxa"/>
                <w:tcBorders>
                  <w:top w:val="nil"/>
                  <w:left w:val="single" w:sz="4" w:space="0" w:color="auto"/>
                  <w:right w:val="single" w:sz="4" w:space="0" w:color="auto"/>
                </w:tcBorders>
                <w:shd w:val="clear" w:color="auto" w:fill="auto"/>
                <w:vAlign w:val="center"/>
              </w:tcPr>
            </w:tcPrChange>
          </w:tcPr>
          <w:p w14:paraId="2E14C9E9" w14:textId="77777777" w:rsidR="004B5F23" w:rsidRPr="00EF5447" w:rsidRDefault="004B5F23" w:rsidP="0069110E">
            <w:pPr>
              <w:pStyle w:val="TAC"/>
            </w:pPr>
          </w:p>
        </w:tc>
        <w:tc>
          <w:tcPr>
            <w:tcW w:w="1883" w:type="dxa"/>
            <w:tcBorders>
              <w:left w:val="single" w:sz="4" w:space="0" w:color="auto"/>
              <w:right w:val="single" w:sz="4" w:space="0" w:color="auto"/>
            </w:tcBorders>
            <w:vAlign w:val="center"/>
            <w:tcPrChange w:id="426" w:author="Laurent Noel" w:date="2021-05-03T18:12:00Z">
              <w:tcPr>
                <w:tcW w:w="1883" w:type="dxa"/>
                <w:tcBorders>
                  <w:left w:val="single" w:sz="4" w:space="0" w:color="auto"/>
                  <w:right w:val="single" w:sz="4" w:space="0" w:color="auto"/>
                </w:tcBorders>
                <w:vAlign w:val="center"/>
              </w:tcPr>
            </w:tcPrChange>
          </w:tcPr>
          <w:p w14:paraId="6E92B1A7" w14:textId="77777777" w:rsidR="004B5F23" w:rsidRPr="00EF5447" w:rsidRDefault="004B5F23" w:rsidP="0069110E">
            <w:pPr>
              <w:pStyle w:val="TAC"/>
              <w:rPr>
                <w:rFonts w:eastAsia="PMingLiU"/>
                <w:lang w:eastAsia="zh-TW"/>
              </w:rPr>
            </w:pPr>
            <w:r w:rsidRPr="00EF5447">
              <w:rPr>
                <w:rFonts w:eastAsia="PMingLiU"/>
                <w:lang w:eastAsia="zh-TW"/>
              </w:rPr>
              <w:t>20 MHz</w:t>
            </w:r>
          </w:p>
        </w:tc>
        <w:tc>
          <w:tcPr>
            <w:tcW w:w="950" w:type="dxa"/>
            <w:tcBorders>
              <w:left w:val="single" w:sz="4" w:space="0" w:color="auto"/>
              <w:right w:val="single" w:sz="4" w:space="0" w:color="auto"/>
            </w:tcBorders>
            <w:vAlign w:val="center"/>
            <w:tcPrChange w:id="427" w:author="Laurent Noel" w:date="2021-05-03T18:12:00Z">
              <w:tcPr>
                <w:tcW w:w="950" w:type="dxa"/>
                <w:tcBorders>
                  <w:left w:val="single" w:sz="4" w:space="0" w:color="auto"/>
                  <w:right w:val="single" w:sz="4" w:space="0" w:color="auto"/>
                </w:tcBorders>
                <w:vAlign w:val="center"/>
              </w:tcPr>
            </w:tcPrChange>
          </w:tcPr>
          <w:p w14:paraId="0CB654D9" w14:textId="77777777" w:rsidR="004B5F23" w:rsidRPr="00EF5447" w:rsidRDefault="004B5F23" w:rsidP="0069110E">
            <w:pPr>
              <w:pStyle w:val="TAC"/>
            </w:pPr>
            <w:r w:rsidRPr="00EF5447">
              <w:rPr>
                <w:rFonts w:eastAsia="PMingLiU"/>
                <w:lang w:eastAsia="zh-TW"/>
              </w:rPr>
              <w:t>30 MHz</w:t>
            </w:r>
          </w:p>
        </w:tc>
        <w:tc>
          <w:tcPr>
            <w:tcW w:w="2768" w:type="dxa"/>
            <w:tcBorders>
              <w:top w:val="single" w:sz="4" w:space="0" w:color="auto"/>
              <w:left w:val="single" w:sz="4" w:space="0" w:color="auto"/>
              <w:bottom w:val="single" w:sz="4" w:space="0" w:color="auto"/>
              <w:right w:val="single" w:sz="4" w:space="0" w:color="auto"/>
            </w:tcBorders>
            <w:vAlign w:val="center"/>
            <w:tcPrChange w:id="428"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49E1C20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w:t>
            </w:r>
            <w:r w:rsidRPr="00EF5447">
              <w:rPr>
                <w:rFonts w:eastAsia="PMingLiU"/>
                <w:lang w:eastAsia="zh-TW"/>
              </w:rPr>
              <w:t>2</w:t>
            </w:r>
            <w:r w:rsidRPr="00EF5447">
              <w:t xml:space="preserve">5.0 </w:t>
            </w:r>
          </w:p>
        </w:tc>
        <w:tc>
          <w:tcPr>
            <w:tcW w:w="1629" w:type="dxa"/>
            <w:tcBorders>
              <w:top w:val="single" w:sz="4" w:space="0" w:color="auto"/>
              <w:left w:val="single" w:sz="4" w:space="0" w:color="auto"/>
              <w:bottom w:val="single" w:sz="4" w:space="0" w:color="auto"/>
              <w:right w:val="single" w:sz="4" w:space="0" w:color="auto"/>
            </w:tcBorders>
            <w:vAlign w:val="center"/>
            <w:tcPrChange w:id="429"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74DC6A8A" w14:textId="1C7C1F95" w:rsidR="004B5F23" w:rsidRPr="00EF5447" w:rsidRDefault="004B5F23" w:rsidP="0069110E">
            <w:pPr>
              <w:pStyle w:val="TAC"/>
              <w:rPr>
                <w:rFonts w:eastAsia="PMingLiU"/>
                <w:lang w:eastAsia="zh-TW"/>
              </w:rPr>
            </w:pPr>
            <w:r w:rsidRPr="00EF5447">
              <w:t>16</w:t>
            </w:r>
            <w:ins w:id="430" w:author="Laurent Noel" w:date="2021-05-03T18:14:00Z">
              <w:r w:rsidR="008E22C2">
                <w:rPr>
                  <w:rFonts w:eastAsia="PMingLiU"/>
                  <w:lang w:eastAsia="zh-TW"/>
                </w:rPr>
                <w:t xml:space="preserve"> </w:t>
              </w:r>
              <w:r w:rsidR="008E22C2">
                <w:rPr>
                  <w:szCs w:val="18"/>
                </w:rPr>
                <w:t>(</w:t>
              </w:r>
              <w:proofErr w:type="spellStart"/>
              <w:r w:rsidR="008E22C2">
                <w:rPr>
                  <w:szCs w:val="18"/>
                </w:rPr>
                <w:t>RB</w:t>
              </w:r>
              <w:r w:rsidR="008E22C2">
                <w:rPr>
                  <w:sz w:val="12"/>
                  <w:szCs w:val="12"/>
                </w:rPr>
                <w:t>start</w:t>
              </w:r>
              <w:proofErr w:type="spellEnd"/>
              <w:r w:rsidR="008E22C2">
                <w:rPr>
                  <w:sz w:val="12"/>
                  <w:szCs w:val="12"/>
                </w:rPr>
                <w:t xml:space="preserve"> </w:t>
              </w:r>
              <w:r w:rsidR="008E22C2">
                <w:rPr>
                  <w:szCs w:val="18"/>
                </w:rPr>
                <w:t>= 50)</w:t>
              </w:r>
            </w:ins>
            <w:del w:id="431" w:author="Laurent Noel" w:date="2021-05-03T18:14:00Z">
              <w:r w:rsidRPr="00EF5447" w:rsidDel="008E22C2">
                <w:rPr>
                  <w:rFonts w:eastAsia="PMingLiU"/>
                  <w:vertAlign w:val="superscript"/>
                  <w:lang w:eastAsia="zh-TW"/>
                </w:rPr>
                <w:delText>7</w:delText>
              </w:r>
            </w:del>
          </w:p>
        </w:tc>
        <w:tc>
          <w:tcPr>
            <w:tcW w:w="856" w:type="dxa"/>
            <w:tcBorders>
              <w:top w:val="single" w:sz="4" w:space="0" w:color="auto"/>
              <w:left w:val="single" w:sz="4" w:space="0" w:color="auto"/>
              <w:bottom w:val="single" w:sz="4" w:space="0" w:color="auto"/>
              <w:right w:val="single" w:sz="4" w:space="0" w:color="auto"/>
            </w:tcBorders>
            <w:vAlign w:val="center"/>
            <w:tcPrChange w:id="432"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46F02997" w14:textId="77777777" w:rsidR="004B5F23" w:rsidRPr="00EF5447" w:rsidRDefault="004B5F23" w:rsidP="0069110E">
            <w:pPr>
              <w:pStyle w:val="TAC"/>
              <w:rPr>
                <w:rFonts w:eastAsia="PMingLiU"/>
                <w:lang w:eastAsia="zh-TW"/>
              </w:rPr>
            </w:pPr>
            <w:r w:rsidRPr="00EF5447">
              <w:rPr>
                <w:rFonts w:eastAsia="PMingLiU"/>
                <w:lang w:eastAsia="zh-TW"/>
              </w:rPr>
              <w:t>3.6</w:t>
            </w:r>
          </w:p>
        </w:tc>
        <w:tc>
          <w:tcPr>
            <w:tcW w:w="992" w:type="dxa"/>
            <w:tcBorders>
              <w:top w:val="nil"/>
              <w:left w:val="single" w:sz="4" w:space="0" w:color="auto"/>
              <w:right w:val="single" w:sz="4" w:space="0" w:color="auto"/>
            </w:tcBorders>
            <w:shd w:val="clear" w:color="auto" w:fill="auto"/>
            <w:vAlign w:val="center"/>
            <w:tcPrChange w:id="433" w:author="Laurent Noel" w:date="2021-05-03T18:12:00Z">
              <w:tcPr>
                <w:tcW w:w="992" w:type="dxa"/>
                <w:tcBorders>
                  <w:top w:val="nil"/>
                  <w:left w:val="single" w:sz="4" w:space="0" w:color="auto"/>
                  <w:right w:val="single" w:sz="4" w:space="0" w:color="auto"/>
                </w:tcBorders>
                <w:shd w:val="clear" w:color="auto" w:fill="auto"/>
                <w:vAlign w:val="center"/>
              </w:tcPr>
            </w:tcPrChange>
          </w:tcPr>
          <w:p w14:paraId="067870A2" w14:textId="77777777" w:rsidR="004B5F23" w:rsidRPr="00EF5447" w:rsidRDefault="004B5F23" w:rsidP="0069110E">
            <w:pPr>
              <w:pStyle w:val="TAC"/>
            </w:pPr>
          </w:p>
        </w:tc>
      </w:tr>
      <w:tr w:rsidR="004B5F23" w:rsidRPr="00EF5447" w14:paraId="59E62FED" w14:textId="77777777" w:rsidTr="008E22C2">
        <w:trPr>
          <w:trHeight w:val="187"/>
          <w:jc w:val="center"/>
          <w:trPrChange w:id="434" w:author="Laurent Noel" w:date="2021-05-03T18:12:00Z">
            <w:trPr>
              <w:trHeight w:val="187"/>
              <w:jc w:val="center"/>
            </w:trPr>
          </w:trPrChange>
        </w:trPr>
        <w:tc>
          <w:tcPr>
            <w:tcW w:w="1482" w:type="dxa"/>
            <w:tcBorders>
              <w:left w:val="single" w:sz="4" w:space="0" w:color="auto"/>
              <w:right w:val="single" w:sz="4" w:space="0" w:color="auto"/>
            </w:tcBorders>
            <w:vAlign w:val="center"/>
            <w:tcPrChange w:id="435" w:author="Laurent Noel" w:date="2021-05-03T18:12:00Z">
              <w:tcPr>
                <w:tcW w:w="1482" w:type="dxa"/>
                <w:tcBorders>
                  <w:left w:val="single" w:sz="4" w:space="0" w:color="auto"/>
                  <w:right w:val="single" w:sz="4" w:space="0" w:color="auto"/>
                </w:tcBorders>
                <w:vAlign w:val="center"/>
              </w:tcPr>
            </w:tcPrChange>
          </w:tcPr>
          <w:p w14:paraId="02F594ED" w14:textId="77777777" w:rsidR="004B5F23" w:rsidRPr="00EF5447" w:rsidRDefault="004B5F23" w:rsidP="0069110E">
            <w:pPr>
              <w:pStyle w:val="TAC"/>
            </w:pPr>
            <w:r w:rsidRPr="00EF5447">
              <w:rPr>
                <w:lang w:eastAsia="zh-TW"/>
              </w:rPr>
              <w:t>DC</w:t>
            </w:r>
            <w:r w:rsidRPr="00EF5447">
              <w:t>_</w:t>
            </w:r>
            <w:r w:rsidRPr="00EF5447">
              <w:rPr>
                <w:lang w:eastAsia="zh-CN"/>
              </w:rPr>
              <w:t>66</w:t>
            </w:r>
            <w:r w:rsidRPr="00EF5447">
              <w:t>A_n</w:t>
            </w:r>
            <w:r w:rsidRPr="00EF5447">
              <w:rPr>
                <w:lang w:eastAsia="zh-CN"/>
              </w:rPr>
              <w:t>66</w:t>
            </w:r>
            <w:r w:rsidRPr="00EF5447">
              <w:t>A</w:t>
            </w:r>
          </w:p>
        </w:tc>
        <w:tc>
          <w:tcPr>
            <w:tcW w:w="2833" w:type="dxa"/>
            <w:gridSpan w:val="2"/>
            <w:tcBorders>
              <w:left w:val="single" w:sz="4" w:space="0" w:color="auto"/>
              <w:right w:val="single" w:sz="4" w:space="0" w:color="auto"/>
            </w:tcBorders>
            <w:vAlign w:val="center"/>
            <w:tcPrChange w:id="436" w:author="Laurent Noel" w:date="2021-05-03T18:12:00Z">
              <w:tcPr>
                <w:tcW w:w="2833" w:type="dxa"/>
                <w:gridSpan w:val="2"/>
                <w:tcBorders>
                  <w:left w:val="single" w:sz="4" w:space="0" w:color="auto"/>
                  <w:right w:val="single" w:sz="4" w:space="0" w:color="auto"/>
                </w:tcBorders>
                <w:vAlign w:val="center"/>
              </w:tcPr>
            </w:tcPrChange>
          </w:tcPr>
          <w:p w14:paraId="225EF7E7" w14:textId="77777777" w:rsidR="004B5F23" w:rsidRPr="00EF5447" w:rsidRDefault="004B5F23" w:rsidP="0069110E">
            <w:pPr>
              <w:pStyle w:val="TAC"/>
              <w:rPr>
                <w:rFonts w:eastAsia="PMingLiU"/>
                <w:lang w:eastAsia="zh-TW"/>
              </w:rPr>
            </w:pPr>
            <w:r w:rsidRPr="00EF5447">
              <w:rPr>
                <w:lang w:eastAsia="zh-CN"/>
              </w:rPr>
              <w:t>NOTE 4</w:t>
            </w:r>
          </w:p>
        </w:tc>
        <w:tc>
          <w:tcPr>
            <w:tcW w:w="2768" w:type="dxa"/>
            <w:tcBorders>
              <w:top w:val="single" w:sz="4" w:space="0" w:color="auto"/>
              <w:left w:val="single" w:sz="4" w:space="0" w:color="auto"/>
              <w:bottom w:val="single" w:sz="4" w:space="0" w:color="auto"/>
              <w:right w:val="single" w:sz="4" w:space="0" w:color="auto"/>
            </w:tcBorders>
            <w:vAlign w:val="center"/>
            <w:tcPrChange w:id="437" w:author="Laurent Noel" w:date="2021-05-03T18:12:00Z">
              <w:tcPr>
                <w:tcW w:w="3304" w:type="dxa"/>
                <w:tcBorders>
                  <w:top w:val="single" w:sz="4" w:space="0" w:color="auto"/>
                  <w:left w:val="single" w:sz="4" w:space="0" w:color="auto"/>
                  <w:bottom w:val="single" w:sz="4" w:space="0" w:color="auto"/>
                  <w:right w:val="single" w:sz="4" w:space="0" w:color="auto"/>
                </w:tcBorders>
                <w:vAlign w:val="center"/>
              </w:tcPr>
            </w:tcPrChange>
          </w:tcPr>
          <w:p w14:paraId="30592E6A" w14:textId="77777777" w:rsidR="004B5F23" w:rsidRPr="00EF5447" w:rsidRDefault="004B5F23" w:rsidP="0069110E">
            <w:pPr>
              <w:pStyle w:val="TAC"/>
            </w:pPr>
            <w:r w:rsidRPr="00EF5447">
              <w:rPr>
                <w:lang w:eastAsia="zh-CN"/>
              </w:rPr>
              <w:t>NOTE 8</w:t>
            </w:r>
          </w:p>
        </w:tc>
        <w:tc>
          <w:tcPr>
            <w:tcW w:w="1629" w:type="dxa"/>
            <w:tcBorders>
              <w:top w:val="single" w:sz="4" w:space="0" w:color="auto"/>
              <w:left w:val="single" w:sz="4" w:space="0" w:color="auto"/>
              <w:bottom w:val="single" w:sz="4" w:space="0" w:color="auto"/>
              <w:right w:val="single" w:sz="4" w:space="0" w:color="auto"/>
            </w:tcBorders>
            <w:vAlign w:val="center"/>
            <w:tcPrChange w:id="438" w:author="Laurent Noel" w:date="2021-05-03T18:12:00Z">
              <w:tcPr>
                <w:tcW w:w="1093" w:type="dxa"/>
                <w:tcBorders>
                  <w:top w:val="single" w:sz="4" w:space="0" w:color="auto"/>
                  <w:left w:val="single" w:sz="4" w:space="0" w:color="auto"/>
                  <w:bottom w:val="single" w:sz="4" w:space="0" w:color="auto"/>
                  <w:right w:val="single" w:sz="4" w:space="0" w:color="auto"/>
                </w:tcBorders>
                <w:vAlign w:val="center"/>
              </w:tcPr>
            </w:tcPrChange>
          </w:tcPr>
          <w:p w14:paraId="68566CA6" w14:textId="77777777" w:rsidR="004B5F23" w:rsidRPr="00EF5447" w:rsidRDefault="004B5F23" w:rsidP="0069110E">
            <w:pPr>
              <w:pStyle w:val="TAC"/>
            </w:pPr>
            <w:r w:rsidRPr="00EF5447">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Change w:id="439" w:author="Laurent Noel" w:date="2021-05-03T18:12:00Z">
              <w:tcPr>
                <w:tcW w:w="856" w:type="dxa"/>
                <w:tcBorders>
                  <w:top w:val="single" w:sz="4" w:space="0" w:color="auto"/>
                  <w:left w:val="single" w:sz="4" w:space="0" w:color="auto"/>
                  <w:bottom w:val="single" w:sz="4" w:space="0" w:color="auto"/>
                  <w:right w:val="single" w:sz="4" w:space="0" w:color="auto"/>
                </w:tcBorders>
                <w:vAlign w:val="center"/>
              </w:tcPr>
            </w:tcPrChange>
          </w:tcPr>
          <w:p w14:paraId="56931BD5" w14:textId="77777777" w:rsidR="004B5F23" w:rsidRPr="00EF5447" w:rsidRDefault="004B5F23" w:rsidP="0069110E">
            <w:pPr>
              <w:pStyle w:val="TAC"/>
              <w:rPr>
                <w:rFonts w:eastAsia="PMingLiU"/>
                <w:lang w:eastAsia="zh-TW"/>
              </w:rPr>
            </w:pPr>
            <w:r w:rsidRPr="00EF5447">
              <w:rPr>
                <w:lang w:eastAsia="zh-CN"/>
              </w:rPr>
              <w:t>0</w:t>
            </w:r>
          </w:p>
        </w:tc>
        <w:tc>
          <w:tcPr>
            <w:tcW w:w="992" w:type="dxa"/>
            <w:tcBorders>
              <w:left w:val="single" w:sz="4" w:space="0" w:color="auto"/>
              <w:right w:val="single" w:sz="4" w:space="0" w:color="auto"/>
            </w:tcBorders>
            <w:vAlign w:val="center"/>
            <w:tcPrChange w:id="440" w:author="Laurent Noel" w:date="2021-05-03T18:12:00Z">
              <w:tcPr>
                <w:tcW w:w="992" w:type="dxa"/>
                <w:tcBorders>
                  <w:left w:val="single" w:sz="4" w:space="0" w:color="auto"/>
                  <w:right w:val="single" w:sz="4" w:space="0" w:color="auto"/>
                </w:tcBorders>
                <w:vAlign w:val="center"/>
              </w:tcPr>
            </w:tcPrChange>
          </w:tcPr>
          <w:p w14:paraId="649F9A0F" w14:textId="77777777" w:rsidR="004B5F23" w:rsidRPr="00EF5447" w:rsidRDefault="004B5F23" w:rsidP="0069110E">
            <w:pPr>
              <w:pStyle w:val="TAC"/>
            </w:pPr>
            <w:r w:rsidRPr="00EF5447">
              <w:t>FDD</w:t>
            </w:r>
          </w:p>
        </w:tc>
      </w:tr>
      <w:tr w:rsidR="004B5F23" w:rsidRPr="00EF5447" w14:paraId="29D9880A" w14:textId="77777777" w:rsidTr="0069110E">
        <w:trPr>
          <w:trHeight w:val="187"/>
          <w:jc w:val="center"/>
        </w:trPr>
        <w:tc>
          <w:tcPr>
            <w:tcW w:w="10560" w:type="dxa"/>
            <w:gridSpan w:val="7"/>
            <w:tcBorders>
              <w:left w:val="single" w:sz="4" w:space="0" w:color="auto"/>
              <w:right w:val="single" w:sz="4" w:space="0" w:color="auto"/>
            </w:tcBorders>
          </w:tcPr>
          <w:p w14:paraId="6EC98850" w14:textId="77777777" w:rsidR="004B5F23" w:rsidRPr="00EF5447" w:rsidRDefault="004B5F23" w:rsidP="0069110E">
            <w:pPr>
              <w:pStyle w:val="TAN"/>
            </w:pPr>
            <w:r w:rsidRPr="00EF5447">
              <w:t>NOTE 1:</w:t>
            </w:r>
            <w:r w:rsidRPr="00EF5447">
              <w:tab/>
              <w:t>UL resource blocks shall be located as close as possible to the downlink operating band but confined within the transmission.</w:t>
            </w:r>
          </w:p>
          <w:p w14:paraId="447F5082" w14:textId="77777777" w:rsidR="004B5F23" w:rsidRPr="00EF5447" w:rsidRDefault="004B5F23" w:rsidP="0069110E">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3407759" w14:textId="1EFD3549" w:rsidR="004B5F23" w:rsidRPr="00EF5447" w:rsidRDefault="004B5F23" w:rsidP="0069110E">
            <w:pPr>
              <w:pStyle w:val="TAN"/>
            </w:pPr>
            <w:r w:rsidRPr="00EF5447">
              <w:t>NOTE 3:</w:t>
            </w:r>
            <w:r w:rsidRPr="00EF5447">
              <w:tab/>
              <w:t xml:space="preserve">The </w:t>
            </w:r>
            <w:del w:id="441" w:author="Laurent Noel" w:date="2021-05-03T18:25:00Z">
              <w:r w:rsidRPr="00EF5447" w:rsidDel="00A95DE2">
                <w:delText>table only applies when the center frequency of E-UTRA carrier is higher than the NR carrier,</w:delText>
              </w:r>
            </w:del>
            <w:ins w:id="442" w:author="Laurent Noel" w:date="2021-05-03T18:25:00Z">
              <w:r w:rsidR="00A95DE2">
                <w:t>E-UTRA uplink carrier is the aggressor</w:t>
              </w:r>
            </w:ins>
            <w:r w:rsidRPr="00EF5447">
              <w:t xml:space="preserve"> and the ΔR</w:t>
            </w:r>
            <w:r w:rsidRPr="00EF5447">
              <w:rPr>
                <w:vertAlign w:val="subscript"/>
              </w:rPr>
              <w:t xml:space="preserve">IBNC </w:t>
            </w:r>
            <w:r w:rsidRPr="00EF5447">
              <w:t>applies to the NR DL carrier only</w:t>
            </w:r>
            <w:ins w:id="443" w:author="Laurent Noel" w:date="2021-05-03T18:25:00Z">
              <w:r w:rsidR="00A95DE2">
                <w:t xml:space="preserve">. </w:t>
              </w:r>
            </w:ins>
            <w:ins w:id="444" w:author="Laurent Noel" w:date="2021-05-03T18:26:00Z">
              <w:r w:rsidR="00A95DE2" w:rsidRPr="00A95DE2">
                <w:t>The E-UTRA uplink carrier shall be located as close as possible to the NR downlink carrier centre frequency.</w:t>
              </w:r>
            </w:ins>
          </w:p>
          <w:p w14:paraId="3B2F6F4B" w14:textId="77777777" w:rsidR="004B5F23" w:rsidRPr="00EF5447" w:rsidRDefault="004B5F23" w:rsidP="0069110E">
            <w:pPr>
              <w:pStyle w:val="TAN"/>
            </w:pPr>
            <w:r w:rsidRPr="00EF5447">
              <w:t xml:space="preserve">NOTE </w:t>
            </w:r>
            <w:r w:rsidRPr="00EF5447">
              <w:rPr>
                <w:rFonts w:eastAsia="PMingLiU"/>
                <w:lang w:eastAsia="zh-TW"/>
              </w:rPr>
              <w:t>4</w:t>
            </w:r>
            <w:r w:rsidRPr="00EF5447">
              <w:t>:</w:t>
            </w:r>
            <w:r w:rsidRPr="00EF5447">
              <w:tab/>
              <w:t>All combinations of channel bandwidths defined in Table 5.3B.1.3</w:t>
            </w:r>
            <w:r w:rsidRPr="00EF5447">
              <w:rPr>
                <w:rFonts w:eastAsia="PMingLiU"/>
                <w:lang w:eastAsia="zh-TW"/>
              </w:rPr>
              <w:t>-1</w:t>
            </w:r>
            <w:r w:rsidRPr="00EF5447">
              <w:t>.</w:t>
            </w:r>
          </w:p>
          <w:p w14:paraId="25CD618C" w14:textId="0A57C650" w:rsidR="004B5F23" w:rsidRPr="00EF5447" w:rsidRDefault="004B5F23" w:rsidP="0069110E">
            <w:pPr>
              <w:pStyle w:val="TAN"/>
            </w:pPr>
            <w:r w:rsidRPr="00EF5447">
              <w:t xml:space="preserve">NOTE </w:t>
            </w:r>
            <w:r w:rsidRPr="00EF5447">
              <w:rPr>
                <w:rFonts w:eastAsia="PMingLiU"/>
                <w:lang w:eastAsia="zh-TW"/>
              </w:rPr>
              <w:t>5</w:t>
            </w:r>
            <w:r w:rsidRPr="00EF5447">
              <w:t>:</w:t>
            </w:r>
            <w:r w:rsidRPr="00EF5447">
              <w:tab/>
            </w:r>
            <w:del w:id="445"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25</w:delText>
              </w:r>
            </w:del>
            <w:ins w:id="446" w:author="Laurent Noel" w:date="2021-05-03T18:14:00Z">
              <w:r w:rsidR="008E22C2">
                <w:t>Void</w:t>
              </w:r>
            </w:ins>
            <w:r w:rsidRPr="00EF5447">
              <w:t>.</w:t>
            </w:r>
          </w:p>
          <w:p w14:paraId="5323EE68" w14:textId="13247AF2" w:rsidR="004B5F23" w:rsidRPr="00EF5447" w:rsidRDefault="004B5F23" w:rsidP="0069110E">
            <w:pPr>
              <w:pStyle w:val="TAN"/>
            </w:pPr>
            <w:r w:rsidRPr="00EF5447">
              <w:t xml:space="preserve">NOTE </w:t>
            </w:r>
            <w:r w:rsidRPr="00EF5447">
              <w:rPr>
                <w:rFonts w:eastAsia="PMingLiU"/>
                <w:lang w:eastAsia="zh-TW"/>
              </w:rPr>
              <w:t>6</w:t>
            </w:r>
            <w:r w:rsidRPr="00EF5447">
              <w:t>:</w:t>
            </w:r>
            <w:r w:rsidRPr="00EF5447">
              <w:tab/>
            </w:r>
            <w:ins w:id="447" w:author="Laurent Noel" w:date="2021-05-03T18:14:00Z">
              <w:r w:rsidR="008E22C2">
                <w:t>Void</w:t>
              </w:r>
            </w:ins>
            <w:del w:id="448"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35</w:delText>
              </w:r>
            </w:del>
            <w:r w:rsidRPr="00EF5447">
              <w:t>.</w:t>
            </w:r>
          </w:p>
          <w:p w14:paraId="247DEE9D" w14:textId="4F117A26" w:rsidR="004B5F23" w:rsidRPr="00EF5447" w:rsidRDefault="004B5F23" w:rsidP="0069110E">
            <w:pPr>
              <w:pStyle w:val="TAN"/>
            </w:pPr>
            <w:r w:rsidRPr="00EF5447">
              <w:t xml:space="preserve">NOTE </w:t>
            </w:r>
            <w:r w:rsidRPr="00EF5447">
              <w:rPr>
                <w:rFonts w:eastAsia="PMingLiU"/>
                <w:lang w:eastAsia="zh-TW"/>
              </w:rPr>
              <w:t>7</w:t>
            </w:r>
            <w:r w:rsidRPr="00EF5447">
              <w:t>:</w:t>
            </w:r>
            <w:r w:rsidRPr="00EF5447">
              <w:tab/>
            </w:r>
            <w:ins w:id="449" w:author="Laurent Noel" w:date="2021-05-03T18:14:00Z">
              <w:r w:rsidR="008E22C2">
                <w:t>Void</w:t>
              </w:r>
            </w:ins>
            <w:del w:id="450" w:author="Laurent Noel" w:date="2021-05-03T18:14:00Z">
              <w:r w:rsidRPr="00EF5447" w:rsidDel="008E22C2">
                <w:delText>UL resource blocks shall be located at RB</w:delText>
              </w:r>
              <w:r w:rsidRPr="00EF5447" w:rsidDel="008E22C2">
                <w:rPr>
                  <w:vertAlign w:val="subscript"/>
                </w:rPr>
                <w:delText xml:space="preserve">start </w:delText>
              </w:r>
              <w:r w:rsidRPr="00EF5447" w:rsidDel="008E22C2">
                <w:delText>= 50</w:delText>
              </w:r>
            </w:del>
            <w:r w:rsidRPr="00EF5447">
              <w:t>.</w:t>
            </w:r>
          </w:p>
          <w:p w14:paraId="0E37C6EB" w14:textId="77777777" w:rsidR="004B5F23" w:rsidRPr="00EF5447" w:rsidRDefault="004B5F23" w:rsidP="0069110E">
            <w:pPr>
              <w:pStyle w:val="TAN"/>
            </w:pPr>
            <w:r w:rsidRPr="00EF5447">
              <w:t xml:space="preserve">NOTE </w:t>
            </w:r>
            <w:r w:rsidRPr="00EF5447">
              <w:rPr>
                <w:lang w:eastAsia="zh-CN"/>
              </w:rPr>
              <w:t>8</w:t>
            </w:r>
            <w:r w:rsidRPr="00EF5447">
              <w:t>:</w:t>
            </w:r>
            <w:r w:rsidRPr="00EF5447">
              <w:tab/>
              <w:t>All applicable sub-block gap sizes.</w:t>
            </w:r>
          </w:p>
          <w:p w14:paraId="0CD6DC99" w14:textId="77777777" w:rsidR="004B5F23" w:rsidRPr="00EF5447" w:rsidRDefault="004B5F23" w:rsidP="0069110E">
            <w:pPr>
              <w:pStyle w:val="TAN"/>
              <w:rPr>
                <w:rFonts w:eastAsia="PMingLiU"/>
                <w:lang w:eastAsia="zh-TW"/>
              </w:rPr>
            </w:pPr>
            <w:r w:rsidRPr="00EF5447">
              <w:t xml:space="preserve">NOTE </w:t>
            </w:r>
            <w:r w:rsidRPr="00EF5447">
              <w:rPr>
                <w:lang w:eastAsia="zh-CN"/>
              </w:rPr>
              <w:t>9</w:t>
            </w:r>
            <w:r w:rsidRPr="00EF5447">
              <w:t>:</w:t>
            </w:r>
            <w:r w:rsidRPr="00EF5447">
              <w:tab/>
              <w:t xml:space="preserve">The </w:t>
            </w:r>
            <w:r w:rsidRPr="00EF5447">
              <w:rPr>
                <w:lang w:eastAsia="zh-CN"/>
              </w:rPr>
              <w:t>UL LTE</w:t>
            </w:r>
            <w:r w:rsidRPr="00EF5447">
              <w:t xml:space="preserve"> allocation is same as Transmission bandwidth configuration N</w:t>
            </w:r>
            <w:r w:rsidRPr="00EF5447">
              <w:rPr>
                <w:vertAlign w:val="subscript"/>
              </w:rPr>
              <w:t>RB</w:t>
            </w:r>
            <w:r w:rsidRPr="00EF5447">
              <w:t xml:space="preserve"> as defined in Table 5.6-1</w:t>
            </w:r>
            <w:r w:rsidRPr="00EF5447">
              <w:rPr>
                <w:lang w:eastAsia="zh-CN"/>
              </w:rPr>
              <w:t xml:space="preserve"> in TS 36.101 [4]</w:t>
            </w:r>
            <w:r w:rsidRPr="00EF5447">
              <w:t>.</w:t>
            </w:r>
          </w:p>
        </w:tc>
      </w:tr>
    </w:tbl>
    <w:p w14:paraId="1944B2CA" w14:textId="77777777" w:rsidR="004B5F23" w:rsidRPr="00EF5447" w:rsidRDefault="004B5F23" w:rsidP="004B5F23"/>
    <w:p w14:paraId="7B8BA9F9" w14:textId="77777777" w:rsidR="004B5F23" w:rsidRPr="00EF5447" w:rsidRDefault="004B5F23" w:rsidP="004B5F23">
      <w:pPr>
        <w:keepNext/>
        <w:rPr>
          <w:lang w:eastAsia="zh-TW"/>
        </w:rPr>
      </w:pPr>
    </w:p>
    <w:p w14:paraId="3804B74F" w14:textId="46C57972" w:rsidR="004B5F23" w:rsidRPr="00EF5447" w:rsidRDefault="004B5F23" w:rsidP="004B5F23">
      <w:pPr>
        <w:pStyle w:val="TH"/>
      </w:pPr>
      <w:r w:rsidRPr="00EF5447">
        <w:t xml:space="preserve">Table </w:t>
      </w:r>
      <w:r w:rsidRPr="00EF5447">
        <w:rPr>
          <w:rFonts w:eastAsia="PMingLiU"/>
          <w:lang w:eastAsia="zh-TW"/>
        </w:rPr>
        <w:t>7</w:t>
      </w:r>
      <w:r w:rsidRPr="00EF5447">
        <w:t>.</w:t>
      </w:r>
      <w:r w:rsidRPr="00EF5447">
        <w:rPr>
          <w:rFonts w:eastAsia="PMingLiU"/>
          <w:lang w:eastAsia="zh-TW"/>
        </w:rPr>
        <w:t>3</w:t>
      </w:r>
      <w:r w:rsidRPr="00EF5447">
        <w:t>B.</w:t>
      </w:r>
      <w:r w:rsidRPr="00EF5447">
        <w:rPr>
          <w:rFonts w:eastAsia="PMingLiU"/>
          <w:lang w:eastAsia="zh-TW"/>
        </w:rPr>
        <w:t>3</w:t>
      </w:r>
      <w:r w:rsidRPr="00EF5447">
        <w:t>.</w:t>
      </w:r>
      <w:r w:rsidRPr="00EF5447">
        <w:rPr>
          <w:rFonts w:eastAsia="PMingLiU"/>
          <w:lang w:eastAsia="zh-TW"/>
        </w:rPr>
        <w:t>2</w:t>
      </w:r>
      <w:r w:rsidRPr="00EF5447">
        <w:t>-</w:t>
      </w:r>
      <w:r w:rsidRPr="00EF5447">
        <w:rPr>
          <w:lang w:eastAsia="zh-TW"/>
        </w:rPr>
        <w:t>2</w:t>
      </w:r>
      <w:r w:rsidRPr="00EF5447">
        <w:t xml:space="preserve">: Intra-band non-contiguous </w:t>
      </w:r>
      <w:r w:rsidRPr="00EF5447">
        <w:rPr>
          <w:rFonts w:eastAsia="PMingLiU"/>
          <w:lang w:eastAsia="zh-TW"/>
        </w:rPr>
        <w:t>EN-DC</w:t>
      </w:r>
      <w:r w:rsidRPr="00EF5447">
        <w:t xml:space="preserve"> with one uplink configuration on </w:t>
      </w:r>
      <w:r w:rsidRPr="00EF5447">
        <w:rPr>
          <w:lang w:eastAsia="zh-TW"/>
        </w:rPr>
        <w:t>NR</w:t>
      </w:r>
      <w:r w:rsidRPr="00EF5447">
        <w:t xml:space="preserve"> for reference sensitivity</w:t>
      </w:r>
      <w:r w:rsidRPr="00EF5447">
        <w:rPr>
          <w:lang w:eastAsia="zh-TW"/>
        </w:rPr>
        <w:t xml:space="preserve"> </w:t>
      </w:r>
      <w:r w:rsidRPr="00EF5447">
        <w:t>(</w:t>
      </w:r>
      <w:r w:rsidRPr="00EF5447">
        <w:rPr>
          <w:lang w:eastAsia="zh-TW"/>
        </w:rPr>
        <w:t xml:space="preserve">NR </w:t>
      </w:r>
      <w:ins w:id="451" w:author="Laurent Noel" w:date="2021-05-03T18:26:00Z">
        <w:r w:rsidR="00A95DE2">
          <w:rPr>
            <w:lang w:eastAsia="zh-TW"/>
          </w:rPr>
          <w:t xml:space="preserve">uplink </w:t>
        </w:r>
      </w:ins>
      <w:r w:rsidRPr="00EF5447">
        <w:rPr>
          <w:lang w:eastAsia="zh-TW"/>
        </w:rPr>
        <w:t xml:space="preserve">carrier is </w:t>
      </w:r>
      <w:del w:id="452" w:author="Laurent Noel" w:date="2021-05-03T18:26:00Z">
        <w:r w:rsidRPr="00EF5447" w:rsidDel="00A95DE2">
          <w:rPr>
            <w:lang w:eastAsia="zh-TW"/>
          </w:rPr>
          <w:delText>higher than</w:delText>
        </w:r>
      </w:del>
      <w:ins w:id="453" w:author="Laurent Noel" w:date="2021-05-03T18:26:00Z">
        <w:r w:rsidR="00A95DE2">
          <w:rPr>
            <w:lang w:eastAsia="zh-TW"/>
          </w:rPr>
          <w:t>closer to</w:t>
        </w:r>
      </w:ins>
      <w:r w:rsidRPr="00EF5447">
        <w:rPr>
          <w:lang w:eastAsia="zh-TW"/>
        </w:rPr>
        <w:t xml:space="preserve"> the </w:t>
      </w:r>
      <w:r w:rsidRPr="00EF5447">
        <w:t>E-UTRA</w:t>
      </w:r>
      <w:ins w:id="454" w:author="Laurent Noel" w:date="2021-05-03T18:26:00Z">
        <w:r w:rsidR="00A95DE2">
          <w:t xml:space="preserve"> downlink</w:t>
        </w:r>
      </w:ins>
      <w:r w:rsidRPr="00EF5447">
        <w:rPr>
          <w:lang w:eastAsia="zh-TW"/>
        </w:rPr>
        <w:t xml:space="preserve"> carrier</w:t>
      </w:r>
      <w:ins w:id="455" w:author="Laurent Noel" w:date="2021-05-03T18:26:00Z">
        <w:r w:rsidR="00A95DE2">
          <w:rPr>
            <w:lang w:eastAsia="zh-TW"/>
          </w:rPr>
          <w:t xml:space="preserve"> than it is to the NR downlink carrier</w:t>
        </w:r>
      </w:ins>
      <w:r w:rsidRPr="00EF5447">
        <w:rPr>
          <w:lang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6" w:author="Laurent Noel" w:date="2021-05-03T18: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82"/>
        <w:gridCol w:w="941"/>
        <w:gridCol w:w="942"/>
        <w:gridCol w:w="1733"/>
        <w:gridCol w:w="1560"/>
        <w:gridCol w:w="850"/>
        <w:gridCol w:w="925"/>
        <w:tblGridChange w:id="457">
          <w:tblGrid>
            <w:gridCol w:w="1482"/>
            <w:gridCol w:w="941"/>
            <w:gridCol w:w="942"/>
            <w:gridCol w:w="2127"/>
            <w:gridCol w:w="1093"/>
            <w:gridCol w:w="856"/>
            <w:gridCol w:w="992"/>
          </w:tblGrid>
        </w:tblGridChange>
      </w:tblGrid>
      <w:tr w:rsidR="004B5F23" w:rsidRPr="00EF5447" w14:paraId="16DCAB84" w14:textId="77777777" w:rsidTr="0069110E">
        <w:trPr>
          <w:trHeight w:val="187"/>
          <w:tblHeader/>
          <w:jc w:val="center"/>
          <w:trPrChange w:id="458" w:author="Laurent Noel" w:date="2021-05-03T18:17:00Z">
            <w:trPr>
              <w:trHeight w:val="187"/>
              <w:tblHeader/>
              <w:jc w:val="center"/>
            </w:trPr>
          </w:trPrChange>
        </w:trPr>
        <w:tc>
          <w:tcPr>
            <w:tcW w:w="1482" w:type="dxa"/>
            <w:tcBorders>
              <w:top w:val="single" w:sz="4" w:space="0" w:color="auto"/>
              <w:left w:val="single" w:sz="4" w:space="0" w:color="auto"/>
              <w:bottom w:val="nil"/>
              <w:right w:val="single" w:sz="4" w:space="0" w:color="auto"/>
            </w:tcBorders>
            <w:shd w:val="clear" w:color="auto" w:fill="auto"/>
            <w:tcPrChange w:id="459" w:author="Laurent Noel" w:date="2021-05-03T18:17:00Z">
              <w:tcPr>
                <w:tcW w:w="1482" w:type="dxa"/>
                <w:tcBorders>
                  <w:top w:val="single" w:sz="4" w:space="0" w:color="auto"/>
                  <w:left w:val="single" w:sz="4" w:space="0" w:color="auto"/>
                  <w:bottom w:val="nil"/>
                  <w:right w:val="single" w:sz="4" w:space="0" w:color="auto"/>
                </w:tcBorders>
                <w:shd w:val="clear" w:color="auto" w:fill="auto"/>
              </w:tcPr>
            </w:tcPrChange>
          </w:tcPr>
          <w:p w14:paraId="27F9234C" w14:textId="77777777" w:rsidR="004B5F23" w:rsidRPr="00EF5447" w:rsidRDefault="004B5F23" w:rsidP="0069110E">
            <w:pPr>
              <w:pStyle w:val="TAH"/>
            </w:pPr>
            <w:r w:rsidRPr="00EF5447">
              <w:rPr>
                <w:lang w:eastAsia="zh-TW"/>
              </w:rPr>
              <w:lastRenderedPageBreak/>
              <w:t>DC</w:t>
            </w:r>
            <w:r w:rsidRPr="00EF5447">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tcPrChange w:id="460" w:author="Laurent Noel" w:date="2021-05-03T18:17:00Z">
              <w:tcPr>
                <w:tcW w:w="1883" w:type="dxa"/>
                <w:gridSpan w:val="2"/>
                <w:tcBorders>
                  <w:top w:val="single" w:sz="4" w:space="0" w:color="auto"/>
                  <w:left w:val="single" w:sz="4" w:space="0" w:color="auto"/>
                  <w:bottom w:val="single" w:sz="4" w:space="0" w:color="auto"/>
                  <w:right w:val="single" w:sz="4" w:space="0" w:color="auto"/>
                </w:tcBorders>
              </w:tcPr>
            </w:tcPrChange>
          </w:tcPr>
          <w:p w14:paraId="1BCBED08" w14:textId="77777777" w:rsidR="004B5F23" w:rsidRPr="00EF5447" w:rsidRDefault="004B5F23" w:rsidP="0069110E">
            <w:pPr>
              <w:pStyle w:val="TAH"/>
              <w:rPr>
                <w:lang w:eastAsia="zh-TW"/>
              </w:rPr>
            </w:pPr>
            <w:r w:rsidRPr="00EF5447">
              <w:t>Aggregated bandwidth</w:t>
            </w:r>
          </w:p>
        </w:tc>
        <w:tc>
          <w:tcPr>
            <w:tcW w:w="1733" w:type="dxa"/>
            <w:tcBorders>
              <w:top w:val="single" w:sz="4" w:space="0" w:color="auto"/>
              <w:left w:val="single" w:sz="4" w:space="0" w:color="auto"/>
              <w:bottom w:val="nil"/>
              <w:right w:val="single" w:sz="4" w:space="0" w:color="auto"/>
            </w:tcBorders>
            <w:shd w:val="clear" w:color="auto" w:fill="auto"/>
            <w:tcPrChange w:id="461" w:author="Laurent Noel" w:date="2021-05-03T18:17:00Z">
              <w:tcPr>
                <w:tcW w:w="2127" w:type="dxa"/>
                <w:tcBorders>
                  <w:top w:val="single" w:sz="4" w:space="0" w:color="auto"/>
                  <w:left w:val="single" w:sz="4" w:space="0" w:color="auto"/>
                  <w:bottom w:val="nil"/>
                  <w:right w:val="single" w:sz="4" w:space="0" w:color="auto"/>
                </w:tcBorders>
                <w:shd w:val="clear" w:color="auto" w:fill="auto"/>
              </w:tcPr>
            </w:tcPrChange>
          </w:tcPr>
          <w:p w14:paraId="79511E40" w14:textId="77777777" w:rsidR="004B5F23" w:rsidRPr="00EF5447" w:rsidRDefault="004B5F23" w:rsidP="0069110E">
            <w:pPr>
              <w:pStyle w:val="TAH"/>
            </w:pPr>
            <w:proofErr w:type="spellStart"/>
            <w:r w:rsidRPr="00EF5447">
              <w:t>W</w:t>
            </w:r>
            <w:r w:rsidRPr="00EF5447">
              <w:rPr>
                <w:vertAlign w:val="subscript"/>
              </w:rPr>
              <w:t>gap</w:t>
            </w:r>
            <w:proofErr w:type="spellEnd"/>
            <w:r w:rsidRPr="00EF5447">
              <w:rPr>
                <w:vertAlign w:val="subscript"/>
              </w:rPr>
              <w:t xml:space="preserve"> </w:t>
            </w:r>
            <w:r w:rsidRPr="00EF5447">
              <w:t>/ (MHz)</w:t>
            </w:r>
          </w:p>
        </w:tc>
        <w:tc>
          <w:tcPr>
            <w:tcW w:w="1560" w:type="dxa"/>
            <w:tcBorders>
              <w:top w:val="single" w:sz="4" w:space="0" w:color="auto"/>
              <w:left w:val="single" w:sz="4" w:space="0" w:color="auto"/>
              <w:bottom w:val="nil"/>
              <w:right w:val="single" w:sz="4" w:space="0" w:color="auto"/>
            </w:tcBorders>
            <w:shd w:val="clear" w:color="auto" w:fill="auto"/>
            <w:tcPrChange w:id="462" w:author="Laurent Noel" w:date="2021-05-03T18:17:00Z">
              <w:tcPr>
                <w:tcW w:w="1093" w:type="dxa"/>
                <w:tcBorders>
                  <w:top w:val="single" w:sz="4" w:space="0" w:color="auto"/>
                  <w:left w:val="single" w:sz="4" w:space="0" w:color="auto"/>
                  <w:bottom w:val="nil"/>
                  <w:right w:val="single" w:sz="4" w:space="0" w:color="auto"/>
                </w:tcBorders>
                <w:shd w:val="clear" w:color="auto" w:fill="auto"/>
              </w:tcPr>
            </w:tcPrChange>
          </w:tcPr>
          <w:p w14:paraId="2B6918B0" w14:textId="77777777" w:rsidR="004B5F23" w:rsidRDefault="004B5F23" w:rsidP="0069110E">
            <w:pPr>
              <w:pStyle w:val="TAH"/>
              <w:rPr>
                <w:ins w:id="463" w:author="Laurent Noel" w:date="2021-05-03T18:15:00Z"/>
              </w:rPr>
            </w:pPr>
            <w:r w:rsidRPr="00EF5447">
              <w:t xml:space="preserve">UL </w:t>
            </w:r>
            <w:r w:rsidRPr="00EF5447">
              <w:rPr>
                <w:lang w:eastAsia="zh-TW"/>
              </w:rPr>
              <w:t>NR</w:t>
            </w:r>
            <w:r w:rsidRPr="00EF5447">
              <w:t xml:space="preserve"> allocation</w:t>
            </w:r>
          </w:p>
          <w:p w14:paraId="38026EFE" w14:textId="79E4ECAE" w:rsidR="0069110E" w:rsidRPr="00EF5447" w:rsidRDefault="0069110E" w:rsidP="0069110E">
            <w:pPr>
              <w:pStyle w:val="TAH"/>
            </w:pPr>
            <w:ins w:id="464" w:author="Laurent Noel" w:date="2021-05-03T18:15:00Z">
              <w:r>
                <w:t>(L</w:t>
              </w:r>
              <w:r>
                <w:rPr>
                  <w:vertAlign w:val="subscript"/>
                </w:rPr>
                <w:t>CRB</w:t>
              </w:r>
              <w:r>
                <w:t>)</w:t>
              </w:r>
            </w:ins>
          </w:p>
        </w:tc>
        <w:tc>
          <w:tcPr>
            <w:tcW w:w="850" w:type="dxa"/>
            <w:tcBorders>
              <w:top w:val="single" w:sz="4" w:space="0" w:color="auto"/>
              <w:left w:val="single" w:sz="4" w:space="0" w:color="auto"/>
              <w:bottom w:val="nil"/>
              <w:right w:val="single" w:sz="4" w:space="0" w:color="auto"/>
            </w:tcBorders>
            <w:shd w:val="clear" w:color="auto" w:fill="auto"/>
            <w:tcPrChange w:id="465" w:author="Laurent Noel" w:date="2021-05-03T18:17:00Z">
              <w:tcPr>
                <w:tcW w:w="856" w:type="dxa"/>
                <w:tcBorders>
                  <w:top w:val="single" w:sz="4" w:space="0" w:color="auto"/>
                  <w:left w:val="single" w:sz="4" w:space="0" w:color="auto"/>
                  <w:bottom w:val="nil"/>
                  <w:right w:val="single" w:sz="4" w:space="0" w:color="auto"/>
                </w:tcBorders>
                <w:shd w:val="clear" w:color="auto" w:fill="auto"/>
              </w:tcPr>
            </w:tcPrChange>
          </w:tcPr>
          <w:p w14:paraId="5068D5EC" w14:textId="77777777" w:rsidR="004B5F23" w:rsidRPr="00EF5447" w:rsidRDefault="004B5F23" w:rsidP="0069110E">
            <w:pPr>
              <w:pStyle w:val="TAH"/>
            </w:pPr>
            <w:r w:rsidRPr="00EF5447">
              <w:t>ΔR</w:t>
            </w:r>
            <w:r w:rsidRPr="00EF5447">
              <w:rPr>
                <w:vertAlign w:val="subscript"/>
              </w:rPr>
              <w:t>IBNC</w:t>
            </w:r>
            <w:r w:rsidRPr="00EF5447">
              <w:t xml:space="preserve"> (dB)</w:t>
            </w:r>
          </w:p>
        </w:tc>
        <w:tc>
          <w:tcPr>
            <w:tcW w:w="925" w:type="dxa"/>
            <w:tcBorders>
              <w:top w:val="single" w:sz="4" w:space="0" w:color="auto"/>
              <w:left w:val="single" w:sz="4" w:space="0" w:color="auto"/>
              <w:bottom w:val="nil"/>
              <w:right w:val="single" w:sz="4" w:space="0" w:color="auto"/>
            </w:tcBorders>
            <w:shd w:val="clear" w:color="auto" w:fill="auto"/>
            <w:tcPrChange w:id="466" w:author="Laurent Noel" w:date="2021-05-03T18:17:00Z">
              <w:tcPr>
                <w:tcW w:w="992" w:type="dxa"/>
                <w:tcBorders>
                  <w:top w:val="single" w:sz="4" w:space="0" w:color="auto"/>
                  <w:left w:val="single" w:sz="4" w:space="0" w:color="auto"/>
                  <w:bottom w:val="nil"/>
                  <w:right w:val="single" w:sz="4" w:space="0" w:color="auto"/>
                </w:tcBorders>
                <w:shd w:val="clear" w:color="auto" w:fill="auto"/>
              </w:tcPr>
            </w:tcPrChange>
          </w:tcPr>
          <w:p w14:paraId="60E39BCB" w14:textId="77777777" w:rsidR="004B5F23" w:rsidRPr="00EF5447" w:rsidRDefault="004B5F23" w:rsidP="0069110E">
            <w:pPr>
              <w:pStyle w:val="TAH"/>
            </w:pPr>
            <w:r w:rsidRPr="00EF5447">
              <w:t>Duplex mode</w:t>
            </w:r>
          </w:p>
        </w:tc>
      </w:tr>
      <w:tr w:rsidR="004B5F23" w:rsidRPr="00EF5447" w14:paraId="5D53750B" w14:textId="77777777" w:rsidTr="0069110E">
        <w:trPr>
          <w:trHeight w:val="187"/>
          <w:tblHeader/>
          <w:jc w:val="center"/>
          <w:trPrChange w:id="467" w:author="Laurent Noel" w:date="2021-05-03T18:17:00Z">
            <w:trPr>
              <w:trHeight w:val="187"/>
              <w:tblHeader/>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468"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2AACA898" w14:textId="77777777" w:rsidR="004B5F23" w:rsidRPr="00EF5447" w:rsidRDefault="004B5F23" w:rsidP="0069110E">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tcPrChange w:id="469" w:author="Laurent Noel" w:date="2021-05-03T18:17:00Z">
              <w:tcPr>
                <w:tcW w:w="941" w:type="dxa"/>
                <w:tcBorders>
                  <w:top w:val="single" w:sz="4" w:space="0" w:color="auto"/>
                  <w:left w:val="single" w:sz="4" w:space="0" w:color="auto"/>
                  <w:bottom w:val="single" w:sz="4" w:space="0" w:color="auto"/>
                  <w:right w:val="single" w:sz="4" w:space="0" w:color="auto"/>
                </w:tcBorders>
              </w:tcPr>
            </w:tcPrChange>
          </w:tcPr>
          <w:p w14:paraId="3CCC8731" w14:textId="77777777" w:rsidR="004B5F23" w:rsidRPr="00EF5447" w:rsidRDefault="004B5F23" w:rsidP="0069110E">
            <w:pPr>
              <w:pStyle w:val="TAH"/>
              <w:rPr>
                <w:lang w:eastAsia="zh-TW"/>
              </w:rPr>
            </w:pPr>
            <w:r w:rsidRPr="00EF5447">
              <w:rPr>
                <w:lang w:eastAsia="zh-TW"/>
              </w:rPr>
              <w:t>NR</w:t>
            </w:r>
          </w:p>
        </w:tc>
        <w:tc>
          <w:tcPr>
            <w:tcW w:w="942" w:type="dxa"/>
            <w:tcBorders>
              <w:top w:val="single" w:sz="4" w:space="0" w:color="auto"/>
              <w:left w:val="single" w:sz="4" w:space="0" w:color="auto"/>
              <w:bottom w:val="single" w:sz="4" w:space="0" w:color="auto"/>
              <w:right w:val="single" w:sz="4" w:space="0" w:color="auto"/>
            </w:tcBorders>
            <w:tcPrChange w:id="470" w:author="Laurent Noel" w:date="2021-05-03T18:17:00Z">
              <w:tcPr>
                <w:tcW w:w="942" w:type="dxa"/>
                <w:tcBorders>
                  <w:top w:val="single" w:sz="4" w:space="0" w:color="auto"/>
                  <w:left w:val="single" w:sz="4" w:space="0" w:color="auto"/>
                  <w:bottom w:val="single" w:sz="4" w:space="0" w:color="auto"/>
                  <w:right w:val="single" w:sz="4" w:space="0" w:color="auto"/>
                </w:tcBorders>
              </w:tcPr>
            </w:tcPrChange>
          </w:tcPr>
          <w:p w14:paraId="0D6B3094" w14:textId="77777777" w:rsidR="004B5F23" w:rsidRPr="00EF5447" w:rsidRDefault="004B5F23" w:rsidP="0069110E">
            <w:pPr>
              <w:pStyle w:val="TAH"/>
              <w:rPr>
                <w:lang w:eastAsia="zh-TW"/>
              </w:rPr>
            </w:pPr>
            <w:r w:rsidRPr="00EF5447">
              <w:rPr>
                <w:lang w:eastAsia="zh-TW"/>
              </w:rPr>
              <w:t>E-UTRA</w:t>
            </w:r>
          </w:p>
        </w:tc>
        <w:tc>
          <w:tcPr>
            <w:tcW w:w="1733" w:type="dxa"/>
            <w:tcBorders>
              <w:top w:val="nil"/>
              <w:left w:val="single" w:sz="4" w:space="0" w:color="auto"/>
              <w:bottom w:val="single" w:sz="4" w:space="0" w:color="auto"/>
              <w:right w:val="single" w:sz="4" w:space="0" w:color="auto"/>
            </w:tcBorders>
            <w:shd w:val="clear" w:color="auto" w:fill="auto"/>
            <w:tcPrChange w:id="471" w:author="Laurent Noel" w:date="2021-05-03T18:17:00Z">
              <w:tcPr>
                <w:tcW w:w="2127" w:type="dxa"/>
                <w:tcBorders>
                  <w:top w:val="nil"/>
                  <w:left w:val="single" w:sz="4" w:space="0" w:color="auto"/>
                  <w:bottom w:val="single" w:sz="4" w:space="0" w:color="auto"/>
                  <w:right w:val="single" w:sz="4" w:space="0" w:color="auto"/>
                </w:tcBorders>
                <w:shd w:val="clear" w:color="auto" w:fill="auto"/>
              </w:tcPr>
            </w:tcPrChange>
          </w:tcPr>
          <w:p w14:paraId="64336612" w14:textId="77777777" w:rsidR="004B5F23" w:rsidRPr="00EF5447" w:rsidRDefault="004B5F23" w:rsidP="0069110E">
            <w:pPr>
              <w:pStyle w:val="TAH"/>
            </w:pPr>
          </w:p>
        </w:tc>
        <w:tc>
          <w:tcPr>
            <w:tcW w:w="1560" w:type="dxa"/>
            <w:tcBorders>
              <w:top w:val="nil"/>
              <w:left w:val="single" w:sz="4" w:space="0" w:color="auto"/>
              <w:bottom w:val="single" w:sz="4" w:space="0" w:color="auto"/>
              <w:right w:val="single" w:sz="4" w:space="0" w:color="auto"/>
            </w:tcBorders>
            <w:shd w:val="clear" w:color="auto" w:fill="auto"/>
            <w:tcPrChange w:id="472" w:author="Laurent Noel" w:date="2021-05-03T18:17:00Z">
              <w:tcPr>
                <w:tcW w:w="1093" w:type="dxa"/>
                <w:tcBorders>
                  <w:top w:val="nil"/>
                  <w:left w:val="single" w:sz="4" w:space="0" w:color="auto"/>
                  <w:bottom w:val="single" w:sz="4" w:space="0" w:color="auto"/>
                  <w:right w:val="single" w:sz="4" w:space="0" w:color="auto"/>
                </w:tcBorders>
                <w:shd w:val="clear" w:color="auto" w:fill="auto"/>
              </w:tcPr>
            </w:tcPrChange>
          </w:tcPr>
          <w:p w14:paraId="22DFA53F" w14:textId="77777777" w:rsidR="004B5F23" w:rsidRPr="00EF5447" w:rsidRDefault="004B5F23" w:rsidP="0069110E">
            <w:pPr>
              <w:pStyle w:val="TAH"/>
            </w:pPr>
          </w:p>
        </w:tc>
        <w:tc>
          <w:tcPr>
            <w:tcW w:w="850" w:type="dxa"/>
            <w:tcBorders>
              <w:top w:val="nil"/>
              <w:left w:val="single" w:sz="4" w:space="0" w:color="auto"/>
              <w:bottom w:val="single" w:sz="4" w:space="0" w:color="auto"/>
              <w:right w:val="single" w:sz="4" w:space="0" w:color="auto"/>
            </w:tcBorders>
            <w:shd w:val="clear" w:color="auto" w:fill="auto"/>
            <w:tcPrChange w:id="473" w:author="Laurent Noel" w:date="2021-05-03T18:17:00Z">
              <w:tcPr>
                <w:tcW w:w="856" w:type="dxa"/>
                <w:tcBorders>
                  <w:top w:val="nil"/>
                  <w:left w:val="single" w:sz="4" w:space="0" w:color="auto"/>
                  <w:bottom w:val="single" w:sz="4" w:space="0" w:color="auto"/>
                  <w:right w:val="single" w:sz="4" w:space="0" w:color="auto"/>
                </w:tcBorders>
                <w:shd w:val="clear" w:color="auto" w:fill="auto"/>
              </w:tcPr>
            </w:tcPrChange>
          </w:tcPr>
          <w:p w14:paraId="78D31A28" w14:textId="77777777" w:rsidR="004B5F23" w:rsidRPr="00EF5447" w:rsidRDefault="004B5F23" w:rsidP="0069110E">
            <w:pPr>
              <w:pStyle w:val="TAH"/>
            </w:pPr>
          </w:p>
        </w:tc>
        <w:tc>
          <w:tcPr>
            <w:tcW w:w="925" w:type="dxa"/>
            <w:tcBorders>
              <w:top w:val="nil"/>
              <w:left w:val="single" w:sz="4" w:space="0" w:color="auto"/>
              <w:bottom w:val="single" w:sz="4" w:space="0" w:color="auto"/>
              <w:right w:val="single" w:sz="4" w:space="0" w:color="auto"/>
            </w:tcBorders>
            <w:shd w:val="clear" w:color="auto" w:fill="auto"/>
            <w:tcPrChange w:id="474"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559F5A2E" w14:textId="77777777" w:rsidR="004B5F23" w:rsidRPr="00EF5447" w:rsidRDefault="004B5F23" w:rsidP="0069110E">
            <w:pPr>
              <w:pStyle w:val="TAH"/>
            </w:pPr>
          </w:p>
        </w:tc>
      </w:tr>
      <w:tr w:rsidR="004B5F23" w:rsidRPr="00EF5447" w14:paraId="754A7D62" w14:textId="77777777" w:rsidTr="0069110E">
        <w:trPr>
          <w:trHeight w:val="187"/>
          <w:jc w:val="center"/>
          <w:trPrChange w:id="475"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476" w:author="Laurent Noel" w:date="2021-05-03T18:17:00Z">
              <w:tcPr>
                <w:tcW w:w="1482" w:type="dxa"/>
                <w:tcBorders>
                  <w:left w:val="single" w:sz="4" w:space="0" w:color="auto"/>
                  <w:bottom w:val="nil"/>
                  <w:right w:val="single" w:sz="4" w:space="0" w:color="auto"/>
                </w:tcBorders>
                <w:shd w:val="clear" w:color="auto" w:fill="auto"/>
              </w:tcPr>
            </w:tcPrChange>
          </w:tcPr>
          <w:p w14:paraId="65BE1B22" w14:textId="77777777" w:rsidR="004B5F23" w:rsidRPr="00EF5447" w:rsidRDefault="004B5F23" w:rsidP="0069110E">
            <w:pPr>
              <w:pStyle w:val="TAC"/>
              <w:rPr>
                <w:lang w:eastAsia="zh-TW"/>
              </w:rPr>
            </w:pPr>
            <w:r w:rsidRPr="00EF5447">
              <w:rPr>
                <w:lang w:eastAsia="zh-TW"/>
              </w:rPr>
              <w:t>DC</w:t>
            </w:r>
            <w:r w:rsidRPr="00EF5447">
              <w:t>_2A_n2A</w:t>
            </w:r>
          </w:p>
        </w:tc>
        <w:tc>
          <w:tcPr>
            <w:tcW w:w="941" w:type="dxa"/>
            <w:tcBorders>
              <w:left w:val="single" w:sz="4" w:space="0" w:color="auto"/>
              <w:bottom w:val="nil"/>
              <w:right w:val="single" w:sz="4" w:space="0" w:color="auto"/>
            </w:tcBorders>
            <w:shd w:val="clear" w:color="auto" w:fill="auto"/>
            <w:tcPrChange w:id="477" w:author="Laurent Noel" w:date="2021-05-03T18:17:00Z">
              <w:tcPr>
                <w:tcW w:w="941" w:type="dxa"/>
                <w:tcBorders>
                  <w:left w:val="single" w:sz="4" w:space="0" w:color="auto"/>
                  <w:bottom w:val="nil"/>
                  <w:right w:val="single" w:sz="4" w:space="0" w:color="auto"/>
                </w:tcBorders>
                <w:shd w:val="clear" w:color="auto" w:fill="auto"/>
              </w:tcPr>
            </w:tcPrChange>
          </w:tcPr>
          <w:p w14:paraId="4923D605"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478" w:author="Laurent Noel" w:date="2021-05-03T18:17:00Z">
              <w:tcPr>
                <w:tcW w:w="942" w:type="dxa"/>
                <w:tcBorders>
                  <w:left w:val="single" w:sz="4" w:space="0" w:color="auto"/>
                  <w:bottom w:val="nil"/>
                  <w:right w:val="single" w:sz="4" w:space="0" w:color="auto"/>
                </w:tcBorders>
                <w:shd w:val="clear" w:color="auto" w:fill="auto"/>
              </w:tcPr>
            </w:tcPrChange>
          </w:tcPr>
          <w:p w14:paraId="7ED66284"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47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18E66F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48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F106200"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8C7F28" w14:textId="77777777" w:rsidR="004B5F23" w:rsidRPr="00EF5447" w:rsidRDefault="004B5F23" w:rsidP="0069110E">
            <w:pPr>
              <w:pStyle w:val="TAC"/>
            </w:pPr>
            <w:r w:rsidRPr="00EF5447">
              <w:t>5.3</w:t>
            </w:r>
          </w:p>
        </w:tc>
        <w:tc>
          <w:tcPr>
            <w:tcW w:w="925" w:type="dxa"/>
            <w:tcBorders>
              <w:left w:val="single" w:sz="4" w:space="0" w:color="auto"/>
              <w:bottom w:val="nil"/>
              <w:right w:val="single" w:sz="4" w:space="0" w:color="auto"/>
            </w:tcBorders>
            <w:shd w:val="clear" w:color="auto" w:fill="auto"/>
            <w:tcPrChange w:id="482" w:author="Laurent Noel" w:date="2021-05-03T18:17:00Z">
              <w:tcPr>
                <w:tcW w:w="992" w:type="dxa"/>
                <w:tcBorders>
                  <w:left w:val="single" w:sz="4" w:space="0" w:color="auto"/>
                  <w:bottom w:val="nil"/>
                  <w:right w:val="single" w:sz="4" w:space="0" w:color="auto"/>
                </w:tcBorders>
                <w:shd w:val="clear" w:color="auto" w:fill="auto"/>
              </w:tcPr>
            </w:tcPrChange>
          </w:tcPr>
          <w:p w14:paraId="22F6E8B7" w14:textId="77777777" w:rsidR="004B5F23" w:rsidRPr="00EF5447" w:rsidRDefault="004B5F23" w:rsidP="0069110E">
            <w:pPr>
              <w:pStyle w:val="TAC"/>
              <w:rPr>
                <w:lang w:eastAsia="zh-TW"/>
              </w:rPr>
            </w:pPr>
            <w:r w:rsidRPr="00EF5447">
              <w:rPr>
                <w:lang w:eastAsia="zh-TW"/>
              </w:rPr>
              <w:t>FDD</w:t>
            </w:r>
          </w:p>
        </w:tc>
      </w:tr>
      <w:tr w:rsidR="004B5F23" w:rsidRPr="00EF5447" w14:paraId="008297B1" w14:textId="77777777" w:rsidTr="0069110E">
        <w:trPr>
          <w:trHeight w:val="187"/>
          <w:jc w:val="center"/>
          <w:trPrChange w:id="4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484" w:author="Laurent Noel" w:date="2021-05-03T18:17:00Z">
              <w:tcPr>
                <w:tcW w:w="1482" w:type="dxa"/>
                <w:tcBorders>
                  <w:top w:val="nil"/>
                  <w:left w:val="single" w:sz="4" w:space="0" w:color="auto"/>
                  <w:bottom w:val="nil"/>
                  <w:right w:val="single" w:sz="4" w:space="0" w:color="auto"/>
                </w:tcBorders>
                <w:shd w:val="clear" w:color="auto" w:fill="auto"/>
              </w:tcPr>
            </w:tcPrChange>
          </w:tcPr>
          <w:p w14:paraId="45B90EB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48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7559F7"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48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C094561"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4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AB75C4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rsidDel="00B44008">
              <w:t xml:space="preserve"> </w:t>
            </w:r>
            <w:r w:rsidRPr="00EF5447">
              <w:t>≤ 30.0</w:t>
            </w:r>
          </w:p>
        </w:tc>
        <w:tc>
          <w:tcPr>
            <w:tcW w:w="1560" w:type="dxa"/>
            <w:tcBorders>
              <w:top w:val="single" w:sz="4" w:space="0" w:color="auto"/>
              <w:left w:val="single" w:sz="4" w:space="0" w:color="auto"/>
              <w:bottom w:val="single" w:sz="4" w:space="0" w:color="auto"/>
              <w:right w:val="single" w:sz="4" w:space="0" w:color="auto"/>
            </w:tcBorders>
            <w:tcPrChange w:id="4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75ADE10"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405EB58"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490" w:author="Laurent Noel" w:date="2021-05-03T18:17:00Z">
              <w:tcPr>
                <w:tcW w:w="992" w:type="dxa"/>
                <w:tcBorders>
                  <w:top w:val="nil"/>
                  <w:left w:val="single" w:sz="4" w:space="0" w:color="auto"/>
                  <w:bottom w:val="nil"/>
                  <w:right w:val="single" w:sz="4" w:space="0" w:color="auto"/>
                </w:tcBorders>
                <w:shd w:val="clear" w:color="auto" w:fill="auto"/>
              </w:tcPr>
            </w:tcPrChange>
          </w:tcPr>
          <w:p w14:paraId="02227F84" w14:textId="77777777" w:rsidR="004B5F23" w:rsidRPr="00EF5447" w:rsidRDefault="004B5F23" w:rsidP="0069110E">
            <w:pPr>
              <w:pStyle w:val="TAC"/>
            </w:pPr>
          </w:p>
        </w:tc>
      </w:tr>
      <w:tr w:rsidR="004B5F23" w:rsidRPr="00EF5447" w14:paraId="5A077B3F" w14:textId="77777777" w:rsidTr="0069110E">
        <w:trPr>
          <w:trHeight w:val="187"/>
          <w:jc w:val="center"/>
          <w:trPrChange w:id="4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492" w:author="Laurent Noel" w:date="2021-05-03T18:17:00Z">
              <w:tcPr>
                <w:tcW w:w="1482" w:type="dxa"/>
                <w:tcBorders>
                  <w:top w:val="nil"/>
                  <w:left w:val="single" w:sz="4" w:space="0" w:color="auto"/>
                  <w:bottom w:val="nil"/>
                  <w:right w:val="single" w:sz="4" w:space="0" w:color="auto"/>
                </w:tcBorders>
                <w:shd w:val="clear" w:color="auto" w:fill="auto"/>
              </w:tcPr>
            </w:tcPrChange>
          </w:tcPr>
          <w:p w14:paraId="2D01FF47"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493" w:author="Laurent Noel" w:date="2021-05-03T18:17:00Z">
              <w:tcPr>
                <w:tcW w:w="941" w:type="dxa"/>
                <w:tcBorders>
                  <w:left w:val="single" w:sz="4" w:space="0" w:color="auto"/>
                  <w:bottom w:val="nil"/>
                  <w:right w:val="single" w:sz="4" w:space="0" w:color="auto"/>
                </w:tcBorders>
                <w:shd w:val="clear" w:color="auto" w:fill="auto"/>
              </w:tcPr>
            </w:tcPrChange>
          </w:tcPr>
          <w:p w14:paraId="40AB0414"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494" w:author="Laurent Noel" w:date="2021-05-03T18:17:00Z">
              <w:tcPr>
                <w:tcW w:w="942" w:type="dxa"/>
                <w:tcBorders>
                  <w:left w:val="single" w:sz="4" w:space="0" w:color="auto"/>
                  <w:bottom w:val="nil"/>
                  <w:right w:val="single" w:sz="4" w:space="0" w:color="auto"/>
                </w:tcBorders>
                <w:shd w:val="clear" w:color="auto" w:fill="auto"/>
              </w:tcPr>
            </w:tcPrChange>
          </w:tcPr>
          <w:p w14:paraId="7BC85049"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4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EBD00F2"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4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3DA2AA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4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A2B08B" w14:textId="77777777" w:rsidR="004B5F23" w:rsidRPr="00EF5447" w:rsidRDefault="004B5F23" w:rsidP="0069110E">
            <w:pPr>
              <w:pStyle w:val="TAC"/>
            </w:pPr>
            <w:r w:rsidRPr="00EF5447">
              <w:t>4.4</w:t>
            </w:r>
          </w:p>
        </w:tc>
        <w:tc>
          <w:tcPr>
            <w:tcW w:w="925" w:type="dxa"/>
            <w:tcBorders>
              <w:top w:val="nil"/>
              <w:left w:val="single" w:sz="4" w:space="0" w:color="auto"/>
              <w:bottom w:val="nil"/>
              <w:right w:val="single" w:sz="4" w:space="0" w:color="auto"/>
            </w:tcBorders>
            <w:shd w:val="clear" w:color="auto" w:fill="auto"/>
            <w:tcPrChange w:id="498" w:author="Laurent Noel" w:date="2021-05-03T18:17:00Z">
              <w:tcPr>
                <w:tcW w:w="992" w:type="dxa"/>
                <w:tcBorders>
                  <w:top w:val="nil"/>
                  <w:left w:val="single" w:sz="4" w:space="0" w:color="auto"/>
                  <w:bottom w:val="nil"/>
                  <w:right w:val="single" w:sz="4" w:space="0" w:color="auto"/>
                </w:tcBorders>
                <w:shd w:val="clear" w:color="auto" w:fill="auto"/>
              </w:tcPr>
            </w:tcPrChange>
          </w:tcPr>
          <w:p w14:paraId="335B8B9B" w14:textId="77777777" w:rsidR="004B5F23" w:rsidRPr="00EF5447" w:rsidRDefault="004B5F23" w:rsidP="0069110E">
            <w:pPr>
              <w:pStyle w:val="TAC"/>
            </w:pPr>
          </w:p>
        </w:tc>
      </w:tr>
      <w:tr w:rsidR="004B5F23" w:rsidRPr="00EF5447" w14:paraId="5D1595ED" w14:textId="77777777" w:rsidTr="0069110E">
        <w:trPr>
          <w:trHeight w:val="187"/>
          <w:jc w:val="center"/>
          <w:trPrChange w:id="4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00" w:author="Laurent Noel" w:date="2021-05-03T18:17:00Z">
              <w:tcPr>
                <w:tcW w:w="1482" w:type="dxa"/>
                <w:tcBorders>
                  <w:top w:val="nil"/>
                  <w:left w:val="single" w:sz="4" w:space="0" w:color="auto"/>
                  <w:bottom w:val="nil"/>
                  <w:right w:val="single" w:sz="4" w:space="0" w:color="auto"/>
                </w:tcBorders>
                <w:shd w:val="clear" w:color="auto" w:fill="auto"/>
              </w:tcPr>
            </w:tcPrChange>
          </w:tcPr>
          <w:p w14:paraId="6C0FF3BB"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0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B063097"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0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782DACE"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111BC0"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5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5628BF7"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0A035E9"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06" w:author="Laurent Noel" w:date="2021-05-03T18:17:00Z">
              <w:tcPr>
                <w:tcW w:w="992" w:type="dxa"/>
                <w:tcBorders>
                  <w:top w:val="nil"/>
                  <w:left w:val="single" w:sz="4" w:space="0" w:color="auto"/>
                  <w:bottom w:val="nil"/>
                  <w:right w:val="single" w:sz="4" w:space="0" w:color="auto"/>
                </w:tcBorders>
                <w:shd w:val="clear" w:color="auto" w:fill="auto"/>
              </w:tcPr>
            </w:tcPrChange>
          </w:tcPr>
          <w:p w14:paraId="1D40E172" w14:textId="77777777" w:rsidR="004B5F23" w:rsidRPr="00EF5447" w:rsidRDefault="004B5F23" w:rsidP="0069110E">
            <w:pPr>
              <w:pStyle w:val="TAC"/>
            </w:pPr>
          </w:p>
        </w:tc>
      </w:tr>
      <w:tr w:rsidR="004B5F23" w:rsidRPr="00EF5447" w14:paraId="2BDA00EA" w14:textId="77777777" w:rsidTr="0069110E">
        <w:trPr>
          <w:trHeight w:val="187"/>
          <w:jc w:val="center"/>
          <w:trPrChange w:id="5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08" w:author="Laurent Noel" w:date="2021-05-03T18:17:00Z">
              <w:tcPr>
                <w:tcW w:w="1482" w:type="dxa"/>
                <w:tcBorders>
                  <w:top w:val="nil"/>
                  <w:left w:val="single" w:sz="4" w:space="0" w:color="auto"/>
                  <w:bottom w:val="nil"/>
                  <w:right w:val="single" w:sz="4" w:space="0" w:color="auto"/>
                </w:tcBorders>
                <w:shd w:val="clear" w:color="auto" w:fill="auto"/>
              </w:tcPr>
            </w:tcPrChange>
          </w:tcPr>
          <w:p w14:paraId="20257D54"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09" w:author="Laurent Noel" w:date="2021-05-03T18:17:00Z">
              <w:tcPr>
                <w:tcW w:w="941" w:type="dxa"/>
                <w:tcBorders>
                  <w:left w:val="single" w:sz="4" w:space="0" w:color="auto"/>
                  <w:bottom w:val="nil"/>
                  <w:right w:val="single" w:sz="4" w:space="0" w:color="auto"/>
                </w:tcBorders>
                <w:shd w:val="clear" w:color="auto" w:fill="auto"/>
              </w:tcPr>
            </w:tcPrChange>
          </w:tcPr>
          <w:p w14:paraId="5945C19A"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510" w:author="Laurent Noel" w:date="2021-05-03T18:17:00Z">
              <w:tcPr>
                <w:tcW w:w="942" w:type="dxa"/>
                <w:tcBorders>
                  <w:left w:val="single" w:sz="4" w:space="0" w:color="auto"/>
                  <w:bottom w:val="nil"/>
                  <w:right w:val="single" w:sz="4" w:space="0" w:color="auto"/>
                </w:tcBorders>
                <w:shd w:val="clear" w:color="auto" w:fill="auto"/>
              </w:tcPr>
            </w:tcPrChange>
          </w:tcPr>
          <w:p w14:paraId="642112BA"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5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3D844FB"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5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ADB4219"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883AF05" w14:textId="77777777" w:rsidR="004B5F23" w:rsidRPr="00EF5447" w:rsidRDefault="004B5F23" w:rsidP="0069110E">
            <w:pPr>
              <w:pStyle w:val="TAC"/>
            </w:pPr>
            <w:r w:rsidRPr="00EF5447">
              <w:t>4.2</w:t>
            </w:r>
          </w:p>
        </w:tc>
        <w:tc>
          <w:tcPr>
            <w:tcW w:w="925" w:type="dxa"/>
            <w:tcBorders>
              <w:top w:val="nil"/>
              <w:left w:val="single" w:sz="4" w:space="0" w:color="auto"/>
              <w:bottom w:val="nil"/>
              <w:right w:val="single" w:sz="4" w:space="0" w:color="auto"/>
            </w:tcBorders>
            <w:shd w:val="clear" w:color="auto" w:fill="auto"/>
            <w:tcPrChange w:id="514" w:author="Laurent Noel" w:date="2021-05-03T18:17:00Z">
              <w:tcPr>
                <w:tcW w:w="992" w:type="dxa"/>
                <w:tcBorders>
                  <w:top w:val="nil"/>
                  <w:left w:val="single" w:sz="4" w:space="0" w:color="auto"/>
                  <w:bottom w:val="nil"/>
                  <w:right w:val="single" w:sz="4" w:space="0" w:color="auto"/>
                </w:tcBorders>
                <w:shd w:val="clear" w:color="auto" w:fill="auto"/>
              </w:tcPr>
            </w:tcPrChange>
          </w:tcPr>
          <w:p w14:paraId="7EDE290E" w14:textId="77777777" w:rsidR="004B5F23" w:rsidRPr="00EF5447" w:rsidRDefault="004B5F23" w:rsidP="0069110E">
            <w:pPr>
              <w:pStyle w:val="TAC"/>
            </w:pPr>
          </w:p>
        </w:tc>
      </w:tr>
      <w:tr w:rsidR="004B5F23" w:rsidRPr="00EF5447" w14:paraId="3FDFBD41" w14:textId="77777777" w:rsidTr="0069110E">
        <w:trPr>
          <w:trHeight w:val="187"/>
          <w:jc w:val="center"/>
          <w:trPrChange w:id="5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16" w:author="Laurent Noel" w:date="2021-05-03T18:17:00Z">
              <w:tcPr>
                <w:tcW w:w="1482" w:type="dxa"/>
                <w:tcBorders>
                  <w:top w:val="nil"/>
                  <w:left w:val="single" w:sz="4" w:space="0" w:color="auto"/>
                  <w:bottom w:val="nil"/>
                  <w:right w:val="single" w:sz="4" w:space="0" w:color="auto"/>
                </w:tcBorders>
                <w:shd w:val="clear" w:color="auto" w:fill="auto"/>
              </w:tcPr>
            </w:tcPrChange>
          </w:tcPr>
          <w:p w14:paraId="6561CA2D"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1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39610E3"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1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F12CDEC"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F72C181"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5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766BD9"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A143294"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22" w:author="Laurent Noel" w:date="2021-05-03T18:17:00Z">
              <w:tcPr>
                <w:tcW w:w="992" w:type="dxa"/>
                <w:tcBorders>
                  <w:top w:val="nil"/>
                  <w:left w:val="single" w:sz="4" w:space="0" w:color="auto"/>
                  <w:bottom w:val="nil"/>
                  <w:right w:val="single" w:sz="4" w:space="0" w:color="auto"/>
                </w:tcBorders>
                <w:shd w:val="clear" w:color="auto" w:fill="auto"/>
              </w:tcPr>
            </w:tcPrChange>
          </w:tcPr>
          <w:p w14:paraId="73E5544B" w14:textId="77777777" w:rsidR="004B5F23" w:rsidRPr="00EF5447" w:rsidRDefault="004B5F23" w:rsidP="0069110E">
            <w:pPr>
              <w:pStyle w:val="TAC"/>
            </w:pPr>
          </w:p>
        </w:tc>
      </w:tr>
      <w:tr w:rsidR="004B5F23" w:rsidRPr="00EF5447" w14:paraId="09B4DDFF" w14:textId="77777777" w:rsidTr="0069110E">
        <w:trPr>
          <w:trHeight w:val="187"/>
          <w:jc w:val="center"/>
          <w:trPrChange w:id="5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24" w:author="Laurent Noel" w:date="2021-05-03T18:17:00Z">
              <w:tcPr>
                <w:tcW w:w="1482" w:type="dxa"/>
                <w:tcBorders>
                  <w:top w:val="nil"/>
                  <w:left w:val="single" w:sz="4" w:space="0" w:color="auto"/>
                  <w:bottom w:val="nil"/>
                  <w:right w:val="single" w:sz="4" w:space="0" w:color="auto"/>
                </w:tcBorders>
                <w:shd w:val="clear" w:color="auto" w:fill="auto"/>
              </w:tcPr>
            </w:tcPrChange>
          </w:tcPr>
          <w:p w14:paraId="056C31C5"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25" w:author="Laurent Noel" w:date="2021-05-03T18:17:00Z">
              <w:tcPr>
                <w:tcW w:w="941" w:type="dxa"/>
                <w:tcBorders>
                  <w:left w:val="single" w:sz="4" w:space="0" w:color="auto"/>
                  <w:bottom w:val="nil"/>
                  <w:right w:val="single" w:sz="4" w:space="0" w:color="auto"/>
                </w:tcBorders>
                <w:shd w:val="clear" w:color="auto" w:fill="auto"/>
              </w:tcPr>
            </w:tcPrChange>
          </w:tcPr>
          <w:p w14:paraId="22BE0D2A" w14:textId="77777777" w:rsidR="004B5F23" w:rsidRPr="00EF5447" w:rsidRDefault="004B5F23" w:rsidP="0069110E">
            <w:pPr>
              <w:pStyle w:val="TAC"/>
              <w:rPr>
                <w:lang w:eastAsia="zh-TW"/>
              </w:rPr>
            </w:pPr>
            <w:r w:rsidRPr="00EF5447">
              <w:rPr>
                <w:lang w:eastAsia="zh-TW"/>
              </w:rPr>
              <w:t>5MHz</w:t>
            </w:r>
          </w:p>
        </w:tc>
        <w:tc>
          <w:tcPr>
            <w:tcW w:w="942" w:type="dxa"/>
            <w:tcBorders>
              <w:left w:val="single" w:sz="4" w:space="0" w:color="auto"/>
              <w:bottom w:val="nil"/>
              <w:right w:val="single" w:sz="4" w:space="0" w:color="auto"/>
            </w:tcBorders>
            <w:shd w:val="clear" w:color="auto" w:fill="auto"/>
            <w:tcPrChange w:id="526" w:author="Laurent Noel" w:date="2021-05-03T18:17:00Z">
              <w:tcPr>
                <w:tcW w:w="942" w:type="dxa"/>
                <w:tcBorders>
                  <w:left w:val="single" w:sz="4" w:space="0" w:color="auto"/>
                  <w:bottom w:val="nil"/>
                  <w:right w:val="single" w:sz="4" w:space="0" w:color="auto"/>
                </w:tcBorders>
                <w:shd w:val="clear" w:color="auto" w:fill="auto"/>
              </w:tcPr>
            </w:tcPrChange>
          </w:tcPr>
          <w:p w14:paraId="700BB961"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5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CD3B621"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5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0FEB51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67596BC" w14:textId="77777777" w:rsidR="004B5F23" w:rsidRPr="00EF5447" w:rsidRDefault="004B5F23" w:rsidP="0069110E">
            <w:pPr>
              <w:pStyle w:val="TAC"/>
            </w:pPr>
            <w:r w:rsidRPr="00EF5447">
              <w:t>3.8</w:t>
            </w:r>
          </w:p>
        </w:tc>
        <w:tc>
          <w:tcPr>
            <w:tcW w:w="925" w:type="dxa"/>
            <w:tcBorders>
              <w:top w:val="nil"/>
              <w:left w:val="single" w:sz="4" w:space="0" w:color="auto"/>
              <w:bottom w:val="nil"/>
              <w:right w:val="single" w:sz="4" w:space="0" w:color="auto"/>
            </w:tcBorders>
            <w:shd w:val="clear" w:color="auto" w:fill="auto"/>
            <w:tcPrChange w:id="530" w:author="Laurent Noel" w:date="2021-05-03T18:17:00Z">
              <w:tcPr>
                <w:tcW w:w="992" w:type="dxa"/>
                <w:tcBorders>
                  <w:top w:val="nil"/>
                  <w:left w:val="single" w:sz="4" w:space="0" w:color="auto"/>
                  <w:bottom w:val="nil"/>
                  <w:right w:val="single" w:sz="4" w:space="0" w:color="auto"/>
                </w:tcBorders>
                <w:shd w:val="clear" w:color="auto" w:fill="auto"/>
              </w:tcPr>
            </w:tcPrChange>
          </w:tcPr>
          <w:p w14:paraId="5824754D" w14:textId="77777777" w:rsidR="004B5F23" w:rsidRPr="00EF5447" w:rsidRDefault="004B5F23" w:rsidP="0069110E">
            <w:pPr>
              <w:pStyle w:val="TAC"/>
            </w:pPr>
          </w:p>
        </w:tc>
      </w:tr>
      <w:tr w:rsidR="004B5F23" w:rsidRPr="00EF5447" w14:paraId="3C3B6B57" w14:textId="77777777" w:rsidTr="0069110E">
        <w:trPr>
          <w:trHeight w:val="187"/>
          <w:jc w:val="center"/>
          <w:trPrChange w:id="5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32" w:author="Laurent Noel" w:date="2021-05-03T18:17:00Z">
              <w:tcPr>
                <w:tcW w:w="1482" w:type="dxa"/>
                <w:tcBorders>
                  <w:top w:val="nil"/>
                  <w:left w:val="single" w:sz="4" w:space="0" w:color="auto"/>
                  <w:bottom w:val="nil"/>
                  <w:right w:val="single" w:sz="4" w:space="0" w:color="auto"/>
                </w:tcBorders>
                <w:shd w:val="clear" w:color="auto" w:fill="auto"/>
              </w:tcPr>
            </w:tcPrChange>
          </w:tcPr>
          <w:p w14:paraId="7AB53D0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3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5F22024"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3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4C7B15D"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BEBFDA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5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76F94D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AEB2FB"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38" w:author="Laurent Noel" w:date="2021-05-03T18:17:00Z">
              <w:tcPr>
                <w:tcW w:w="992" w:type="dxa"/>
                <w:tcBorders>
                  <w:top w:val="nil"/>
                  <w:left w:val="single" w:sz="4" w:space="0" w:color="auto"/>
                  <w:bottom w:val="nil"/>
                  <w:right w:val="single" w:sz="4" w:space="0" w:color="auto"/>
                </w:tcBorders>
                <w:shd w:val="clear" w:color="auto" w:fill="auto"/>
              </w:tcPr>
            </w:tcPrChange>
          </w:tcPr>
          <w:p w14:paraId="0F153914" w14:textId="77777777" w:rsidR="004B5F23" w:rsidRPr="00EF5447" w:rsidRDefault="004B5F23" w:rsidP="0069110E">
            <w:pPr>
              <w:pStyle w:val="TAC"/>
            </w:pPr>
          </w:p>
        </w:tc>
      </w:tr>
      <w:tr w:rsidR="004B5F23" w:rsidRPr="00EF5447" w14:paraId="16B4B96B" w14:textId="77777777" w:rsidTr="0069110E">
        <w:trPr>
          <w:trHeight w:val="187"/>
          <w:jc w:val="center"/>
          <w:trPrChange w:id="5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40" w:author="Laurent Noel" w:date="2021-05-03T18:17:00Z">
              <w:tcPr>
                <w:tcW w:w="1482" w:type="dxa"/>
                <w:tcBorders>
                  <w:top w:val="nil"/>
                  <w:left w:val="single" w:sz="4" w:space="0" w:color="auto"/>
                  <w:bottom w:val="nil"/>
                  <w:right w:val="single" w:sz="4" w:space="0" w:color="auto"/>
                </w:tcBorders>
                <w:shd w:val="clear" w:color="auto" w:fill="auto"/>
              </w:tcPr>
            </w:tcPrChange>
          </w:tcPr>
          <w:p w14:paraId="4E91AF7D"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41" w:author="Laurent Noel" w:date="2021-05-03T18:17:00Z">
              <w:tcPr>
                <w:tcW w:w="941" w:type="dxa"/>
                <w:tcBorders>
                  <w:left w:val="single" w:sz="4" w:space="0" w:color="auto"/>
                  <w:bottom w:val="nil"/>
                  <w:right w:val="single" w:sz="4" w:space="0" w:color="auto"/>
                </w:tcBorders>
                <w:shd w:val="clear" w:color="auto" w:fill="auto"/>
              </w:tcPr>
            </w:tcPrChange>
          </w:tcPr>
          <w:p w14:paraId="460621CE"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42" w:author="Laurent Noel" w:date="2021-05-03T18:17:00Z">
              <w:tcPr>
                <w:tcW w:w="942" w:type="dxa"/>
                <w:tcBorders>
                  <w:left w:val="single" w:sz="4" w:space="0" w:color="auto"/>
                  <w:bottom w:val="nil"/>
                  <w:right w:val="single" w:sz="4" w:space="0" w:color="auto"/>
                </w:tcBorders>
                <w:shd w:val="clear" w:color="auto" w:fill="auto"/>
              </w:tcPr>
            </w:tcPrChange>
          </w:tcPr>
          <w:p w14:paraId="744BBC0A"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5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879D488"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5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DB137D"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877116" w14:textId="77777777" w:rsidR="004B5F23" w:rsidRPr="00EF5447" w:rsidRDefault="004B5F23" w:rsidP="0069110E">
            <w:pPr>
              <w:pStyle w:val="TAC"/>
            </w:pPr>
            <w:r w:rsidRPr="00EF5447">
              <w:t>5.9</w:t>
            </w:r>
          </w:p>
        </w:tc>
        <w:tc>
          <w:tcPr>
            <w:tcW w:w="925" w:type="dxa"/>
            <w:tcBorders>
              <w:top w:val="nil"/>
              <w:left w:val="single" w:sz="4" w:space="0" w:color="auto"/>
              <w:bottom w:val="nil"/>
              <w:right w:val="single" w:sz="4" w:space="0" w:color="auto"/>
            </w:tcBorders>
            <w:shd w:val="clear" w:color="auto" w:fill="auto"/>
            <w:tcPrChange w:id="546" w:author="Laurent Noel" w:date="2021-05-03T18:17:00Z">
              <w:tcPr>
                <w:tcW w:w="992" w:type="dxa"/>
                <w:tcBorders>
                  <w:top w:val="nil"/>
                  <w:left w:val="single" w:sz="4" w:space="0" w:color="auto"/>
                  <w:bottom w:val="nil"/>
                  <w:right w:val="single" w:sz="4" w:space="0" w:color="auto"/>
                </w:tcBorders>
                <w:shd w:val="clear" w:color="auto" w:fill="auto"/>
              </w:tcPr>
            </w:tcPrChange>
          </w:tcPr>
          <w:p w14:paraId="6E0A2830" w14:textId="77777777" w:rsidR="004B5F23" w:rsidRPr="00EF5447" w:rsidRDefault="004B5F23" w:rsidP="0069110E">
            <w:pPr>
              <w:pStyle w:val="TAC"/>
            </w:pPr>
          </w:p>
        </w:tc>
      </w:tr>
      <w:tr w:rsidR="004B5F23" w:rsidRPr="00EF5447" w14:paraId="09854A6A" w14:textId="77777777" w:rsidTr="0069110E">
        <w:trPr>
          <w:trHeight w:val="187"/>
          <w:jc w:val="center"/>
          <w:trPrChange w:id="5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48" w:author="Laurent Noel" w:date="2021-05-03T18:17:00Z">
              <w:tcPr>
                <w:tcW w:w="1482" w:type="dxa"/>
                <w:tcBorders>
                  <w:top w:val="nil"/>
                  <w:left w:val="single" w:sz="4" w:space="0" w:color="auto"/>
                  <w:bottom w:val="nil"/>
                  <w:right w:val="single" w:sz="4" w:space="0" w:color="auto"/>
                </w:tcBorders>
                <w:shd w:val="clear" w:color="auto" w:fill="auto"/>
              </w:tcPr>
            </w:tcPrChange>
          </w:tcPr>
          <w:p w14:paraId="2E39FAA4"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15124F9"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1040B32"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32E537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5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345849E"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CFD64F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54" w:author="Laurent Noel" w:date="2021-05-03T18:17:00Z">
              <w:tcPr>
                <w:tcW w:w="992" w:type="dxa"/>
                <w:tcBorders>
                  <w:top w:val="nil"/>
                  <w:left w:val="single" w:sz="4" w:space="0" w:color="auto"/>
                  <w:bottom w:val="nil"/>
                  <w:right w:val="single" w:sz="4" w:space="0" w:color="auto"/>
                </w:tcBorders>
                <w:shd w:val="clear" w:color="auto" w:fill="auto"/>
              </w:tcPr>
            </w:tcPrChange>
          </w:tcPr>
          <w:p w14:paraId="50167B4E" w14:textId="77777777" w:rsidR="004B5F23" w:rsidRPr="00EF5447" w:rsidRDefault="004B5F23" w:rsidP="0069110E">
            <w:pPr>
              <w:pStyle w:val="TAC"/>
            </w:pPr>
          </w:p>
        </w:tc>
      </w:tr>
      <w:tr w:rsidR="004B5F23" w:rsidRPr="00EF5447" w14:paraId="0A2D2761" w14:textId="77777777" w:rsidTr="0069110E">
        <w:trPr>
          <w:trHeight w:val="187"/>
          <w:jc w:val="center"/>
          <w:trPrChange w:id="5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56" w:author="Laurent Noel" w:date="2021-05-03T18:17:00Z">
              <w:tcPr>
                <w:tcW w:w="1482" w:type="dxa"/>
                <w:tcBorders>
                  <w:top w:val="nil"/>
                  <w:left w:val="single" w:sz="4" w:space="0" w:color="auto"/>
                  <w:bottom w:val="nil"/>
                  <w:right w:val="single" w:sz="4" w:space="0" w:color="auto"/>
                </w:tcBorders>
                <w:shd w:val="clear" w:color="auto" w:fill="auto"/>
              </w:tcPr>
            </w:tcPrChange>
          </w:tcPr>
          <w:p w14:paraId="59846746"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57" w:author="Laurent Noel" w:date="2021-05-03T18:17:00Z">
              <w:tcPr>
                <w:tcW w:w="941" w:type="dxa"/>
                <w:tcBorders>
                  <w:left w:val="single" w:sz="4" w:space="0" w:color="auto"/>
                  <w:bottom w:val="nil"/>
                  <w:right w:val="single" w:sz="4" w:space="0" w:color="auto"/>
                </w:tcBorders>
                <w:shd w:val="clear" w:color="auto" w:fill="auto"/>
              </w:tcPr>
            </w:tcPrChange>
          </w:tcPr>
          <w:p w14:paraId="477ACD0F"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58" w:author="Laurent Noel" w:date="2021-05-03T18:17:00Z">
              <w:tcPr>
                <w:tcW w:w="942" w:type="dxa"/>
                <w:tcBorders>
                  <w:left w:val="single" w:sz="4" w:space="0" w:color="auto"/>
                  <w:bottom w:val="nil"/>
                  <w:right w:val="single" w:sz="4" w:space="0" w:color="auto"/>
                </w:tcBorders>
                <w:shd w:val="clear" w:color="auto" w:fill="auto"/>
              </w:tcPr>
            </w:tcPrChange>
          </w:tcPr>
          <w:p w14:paraId="4D19901D"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5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8BA964E"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5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9250C25"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D4FD129" w14:textId="77777777" w:rsidR="004B5F23" w:rsidRPr="00EF5447" w:rsidRDefault="004B5F23" w:rsidP="0069110E">
            <w:pPr>
              <w:pStyle w:val="TAC"/>
            </w:pPr>
            <w:r w:rsidRPr="00EF5447">
              <w:t>4.6</w:t>
            </w:r>
          </w:p>
        </w:tc>
        <w:tc>
          <w:tcPr>
            <w:tcW w:w="925" w:type="dxa"/>
            <w:tcBorders>
              <w:top w:val="nil"/>
              <w:left w:val="single" w:sz="4" w:space="0" w:color="auto"/>
              <w:bottom w:val="nil"/>
              <w:right w:val="single" w:sz="4" w:space="0" w:color="auto"/>
            </w:tcBorders>
            <w:shd w:val="clear" w:color="auto" w:fill="auto"/>
            <w:tcPrChange w:id="562" w:author="Laurent Noel" w:date="2021-05-03T18:17:00Z">
              <w:tcPr>
                <w:tcW w:w="992" w:type="dxa"/>
                <w:tcBorders>
                  <w:top w:val="nil"/>
                  <w:left w:val="single" w:sz="4" w:space="0" w:color="auto"/>
                  <w:bottom w:val="nil"/>
                  <w:right w:val="single" w:sz="4" w:space="0" w:color="auto"/>
                </w:tcBorders>
                <w:shd w:val="clear" w:color="auto" w:fill="auto"/>
              </w:tcPr>
            </w:tcPrChange>
          </w:tcPr>
          <w:p w14:paraId="7A181D68" w14:textId="77777777" w:rsidR="004B5F23" w:rsidRPr="00EF5447" w:rsidRDefault="004B5F23" w:rsidP="0069110E">
            <w:pPr>
              <w:pStyle w:val="TAC"/>
            </w:pPr>
          </w:p>
        </w:tc>
      </w:tr>
      <w:tr w:rsidR="004B5F23" w:rsidRPr="00EF5447" w14:paraId="53F9E3B5" w14:textId="77777777" w:rsidTr="0069110E">
        <w:trPr>
          <w:trHeight w:val="187"/>
          <w:jc w:val="center"/>
          <w:trPrChange w:id="5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64" w:author="Laurent Noel" w:date="2021-05-03T18:17:00Z">
              <w:tcPr>
                <w:tcW w:w="1482" w:type="dxa"/>
                <w:tcBorders>
                  <w:top w:val="nil"/>
                  <w:left w:val="single" w:sz="4" w:space="0" w:color="auto"/>
                  <w:bottom w:val="nil"/>
                  <w:right w:val="single" w:sz="4" w:space="0" w:color="auto"/>
                </w:tcBorders>
                <w:shd w:val="clear" w:color="auto" w:fill="auto"/>
              </w:tcPr>
            </w:tcPrChange>
          </w:tcPr>
          <w:p w14:paraId="014C6CD0"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56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BF7205B"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6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2A13721"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DCC939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w:t>
            </w:r>
          </w:p>
        </w:tc>
        <w:tc>
          <w:tcPr>
            <w:tcW w:w="1560" w:type="dxa"/>
            <w:tcBorders>
              <w:top w:val="single" w:sz="4" w:space="0" w:color="auto"/>
              <w:left w:val="single" w:sz="4" w:space="0" w:color="auto"/>
              <w:bottom w:val="single" w:sz="4" w:space="0" w:color="auto"/>
              <w:right w:val="single" w:sz="4" w:space="0" w:color="auto"/>
            </w:tcBorders>
            <w:tcPrChange w:id="5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C465D26"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270573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70" w:author="Laurent Noel" w:date="2021-05-03T18:17:00Z">
              <w:tcPr>
                <w:tcW w:w="992" w:type="dxa"/>
                <w:tcBorders>
                  <w:top w:val="nil"/>
                  <w:left w:val="single" w:sz="4" w:space="0" w:color="auto"/>
                  <w:bottom w:val="nil"/>
                  <w:right w:val="single" w:sz="4" w:space="0" w:color="auto"/>
                </w:tcBorders>
                <w:shd w:val="clear" w:color="auto" w:fill="auto"/>
              </w:tcPr>
            </w:tcPrChange>
          </w:tcPr>
          <w:p w14:paraId="4ACDCB37" w14:textId="77777777" w:rsidR="004B5F23" w:rsidRPr="00EF5447" w:rsidRDefault="004B5F23" w:rsidP="0069110E">
            <w:pPr>
              <w:pStyle w:val="TAC"/>
            </w:pPr>
          </w:p>
        </w:tc>
      </w:tr>
      <w:tr w:rsidR="004B5F23" w:rsidRPr="00EF5447" w14:paraId="06D873BA" w14:textId="77777777" w:rsidTr="0069110E">
        <w:trPr>
          <w:trHeight w:val="187"/>
          <w:jc w:val="center"/>
          <w:trPrChange w:id="5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72" w:author="Laurent Noel" w:date="2021-05-03T18:17:00Z">
              <w:tcPr>
                <w:tcW w:w="1482" w:type="dxa"/>
                <w:tcBorders>
                  <w:top w:val="nil"/>
                  <w:left w:val="single" w:sz="4" w:space="0" w:color="auto"/>
                  <w:bottom w:val="nil"/>
                  <w:right w:val="single" w:sz="4" w:space="0" w:color="auto"/>
                </w:tcBorders>
                <w:shd w:val="clear" w:color="auto" w:fill="auto"/>
              </w:tcPr>
            </w:tcPrChange>
          </w:tcPr>
          <w:p w14:paraId="34A171B8"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73" w:author="Laurent Noel" w:date="2021-05-03T18:17:00Z">
              <w:tcPr>
                <w:tcW w:w="941" w:type="dxa"/>
                <w:tcBorders>
                  <w:left w:val="single" w:sz="4" w:space="0" w:color="auto"/>
                  <w:bottom w:val="nil"/>
                  <w:right w:val="single" w:sz="4" w:space="0" w:color="auto"/>
                </w:tcBorders>
                <w:shd w:val="clear" w:color="auto" w:fill="auto"/>
              </w:tcPr>
            </w:tcPrChange>
          </w:tcPr>
          <w:p w14:paraId="309466F4"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574" w:author="Laurent Noel" w:date="2021-05-03T18:17:00Z">
              <w:tcPr>
                <w:tcW w:w="942" w:type="dxa"/>
                <w:tcBorders>
                  <w:left w:val="single" w:sz="4" w:space="0" w:color="auto"/>
                  <w:bottom w:val="nil"/>
                  <w:right w:val="single" w:sz="4" w:space="0" w:color="auto"/>
                </w:tcBorders>
                <w:shd w:val="clear" w:color="auto" w:fill="auto"/>
              </w:tcPr>
            </w:tcPrChange>
          </w:tcPr>
          <w:p w14:paraId="483E6094"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5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0BE19D"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5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EDB0154"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7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2CEBD53" w14:textId="77777777" w:rsidR="004B5F23" w:rsidRPr="00EF5447" w:rsidRDefault="004B5F23" w:rsidP="0069110E">
            <w:pPr>
              <w:pStyle w:val="TAC"/>
            </w:pPr>
            <w:r w:rsidRPr="00EF5447">
              <w:t>4.1</w:t>
            </w:r>
          </w:p>
        </w:tc>
        <w:tc>
          <w:tcPr>
            <w:tcW w:w="925" w:type="dxa"/>
            <w:tcBorders>
              <w:top w:val="nil"/>
              <w:left w:val="single" w:sz="4" w:space="0" w:color="auto"/>
              <w:bottom w:val="nil"/>
              <w:right w:val="single" w:sz="4" w:space="0" w:color="auto"/>
            </w:tcBorders>
            <w:shd w:val="clear" w:color="auto" w:fill="auto"/>
            <w:tcPrChange w:id="578" w:author="Laurent Noel" w:date="2021-05-03T18:17:00Z">
              <w:tcPr>
                <w:tcW w:w="992" w:type="dxa"/>
                <w:tcBorders>
                  <w:top w:val="nil"/>
                  <w:left w:val="single" w:sz="4" w:space="0" w:color="auto"/>
                  <w:bottom w:val="nil"/>
                  <w:right w:val="single" w:sz="4" w:space="0" w:color="auto"/>
                </w:tcBorders>
                <w:shd w:val="clear" w:color="auto" w:fill="auto"/>
              </w:tcPr>
            </w:tcPrChange>
          </w:tcPr>
          <w:p w14:paraId="5041C968" w14:textId="77777777" w:rsidR="004B5F23" w:rsidRPr="00EF5447" w:rsidRDefault="004B5F23" w:rsidP="0069110E">
            <w:pPr>
              <w:pStyle w:val="TAC"/>
            </w:pPr>
          </w:p>
        </w:tc>
      </w:tr>
      <w:tr w:rsidR="004B5F23" w:rsidRPr="00EF5447" w14:paraId="10EBB59D" w14:textId="77777777" w:rsidTr="0069110E">
        <w:trPr>
          <w:trHeight w:val="187"/>
          <w:jc w:val="center"/>
          <w:trPrChange w:id="57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80" w:author="Laurent Noel" w:date="2021-05-03T18:17:00Z">
              <w:tcPr>
                <w:tcW w:w="1482" w:type="dxa"/>
                <w:tcBorders>
                  <w:top w:val="nil"/>
                  <w:left w:val="single" w:sz="4" w:space="0" w:color="auto"/>
                  <w:bottom w:val="nil"/>
                  <w:right w:val="single" w:sz="4" w:space="0" w:color="auto"/>
                </w:tcBorders>
                <w:shd w:val="clear" w:color="auto" w:fill="auto"/>
              </w:tcPr>
            </w:tcPrChange>
          </w:tcPr>
          <w:p w14:paraId="38DC61FD" w14:textId="77777777" w:rsidR="004B5F23" w:rsidRPr="00EF5447" w:rsidRDefault="004B5F23" w:rsidP="0069110E">
            <w:pPr>
              <w:pStyle w:val="TAC"/>
              <w:rPr>
                <w:lang w:eastAsia="zh-TW"/>
              </w:rPr>
            </w:pPr>
          </w:p>
        </w:tc>
        <w:tc>
          <w:tcPr>
            <w:tcW w:w="941" w:type="dxa"/>
            <w:tcBorders>
              <w:top w:val="nil"/>
              <w:left w:val="single" w:sz="4" w:space="0" w:color="auto"/>
              <w:right w:val="single" w:sz="4" w:space="0" w:color="auto"/>
            </w:tcBorders>
            <w:shd w:val="clear" w:color="auto" w:fill="auto"/>
            <w:tcPrChange w:id="581" w:author="Laurent Noel" w:date="2021-05-03T18:17:00Z">
              <w:tcPr>
                <w:tcW w:w="941" w:type="dxa"/>
                <w:tcBorders>
                  <w:top w:val="nil"/>
                  <w:left w:val="single" w:sz="4" w:space="0" w:color="auto"/>
                  <w:right w:val="single" w:sz="4" w:space="0" w:color="auto"/>
                </w:tcBorders>
                <w:shd w:val="clear" w:color="auto" w:fill="auto"/>
              </w:tcPr>
            </w:tcPrChange>
          </w:tcPr>
          <w:p w14:paraId="79A80252"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58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D6DF4B5"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58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E519367"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w:t>
            </w:r>
          </w:p>
        </w:tc>
        <w:tc>
          <w:tcPr>
            <w:tcW w:w="1560" w:type="dxa"/>
            <w:tcBorders>
              <w:top w:val="single" w:sz="4" w:space="0" w:color="auto"/>
              <w:left w:val="single" w:sz="4" w:space="0" w:color="auto"/>
              <w:bottom w:val="single" w:sz="4" w:space="0" w:color="auto"/>
              <w:right w:val="single" w:sz="4" w:space="0" w:color="auto"/>
            </w:tcBorders>
            <w:tcPrChange w:id="58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A90B37A" w14:textId="77777777" w:rsidR="004B5F23" w:rsidRPr="00EF5447" w:rsidRDefault="004B5F23" w:rsidP="0069110E">
            <w:pPr>
              <w:pStyle w:val="TAC"/>
            </w:pPr>
            <w:r w:rsidRPr="00EF5447">
              <w:rPr>
                <w:kern w:val="24"/>
              </w:rPr>
              <w:t>32</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5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C42401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586" w:author="Laurent Noel" w:date="2021-05-03T18:17:00Z">
              <w:tcPr>
                <w:tcW w:w="992" w:type="dxa"/>
                <w:tcBorders>
                  <w:top w:val="nil"/>
                  <w:left w:val="single" w:sz="4" w:space="0" w:color="auto"/>
                  <w:bottom w:val="nil"/>
                  <w:right w:val="single" w:sz="4" w:space="0" w:color="auto"/>
                </w:tcBorders>
                <w:shd w:val="clear" w:color="auto" w:fill="auto"/>
              </w:tcPr>
            </w:tcPrChange>
          </w:tcPr>
          <w:p w14:paraId="14A173FF" w14:textId="77777777" w:rsidR="004B5F23" w:rsidRPr="00EF5447" w:rsidRDefault="004B5F23" w:rsidP="0069110E">
            <w:pPr>
              <w:pStyle w:val="TAC"/>
            </w:pPr>
          </w:p>
        </w:tc>
      </w:tr>
      <w:tr w:rsidR="004B5F23" w:rsidRPr="00EF5447" w14:paraId="3B907B88" w14:textId="77777777" w:rsidTr="0069110E">
        <w:trPr>
          <w:trHeight w:val="187"/>
          <w:jc w:val="center"/>
          <w:trPrChange w:id="5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88" w:author="Laurent Noel" w:date="2021-05-03T18:17:00Z">
              <w:tcPr>
                <w:tcW w:w="1482" w:type="dxa"/>
                <w:tcBorders>
                  <w:top w:val="nil"/>
                  <w:left w:val="single" w:sz="4" w:space="0" w:color="auto"/>
                  <w:bottom w:val="nil"/>
                  <w:right w:val="single" w:sz="4" w:space="0" w:color="auto"/>
                </w:tcBorders>
                <w:shd w:val="clear" w:color="auto" w:fill="auto"/>
              </w:tcPr>
            </w:tcPrChange>
          </w:tcPr>
          <w:p w14:paraId="3DA2EF73"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589" w:author="Laurent Noel" w:date="2021-05-03T18:17:00Z">
              <w:tcPr>
                <w:tcW w:w="941" w:type="dxa"/>
                <w:tcBorders>
                  <w:left w:val="single" w:sz="4" w:space="0" w:color="auto"/>
                  <w:right w:val="single" w:sz="4" w:space="0" w:color="auto"/>
                </w:tcBorders>
              </w:tcPr>
            </w:tcPrChange>
          </w:tcPr>
          <w:p w14:paraId="2EC8D716" w14:textId="77777777" w:rsidR="004B5F23" w:rsidRPr="00EF5447" w:rsidRDefault="004B5F23" w:rsidP="0069110E">
            <w:pPr>
              <w:pStyle w:val="TAC"/>
              <w:rPr>
                <w:lang w:eastAsia="zh-TW"/>
              </w:rPr>
            </w:pPr>
            <w:r w:rsidRPr="00EF5447">
              <w:rPr>
                <w:lang w:eastAsia="zh-TW"/>
              </w:rPr>
              <w:t>10MHz</w:t>
            </w:r>
          </w:p>
        </w:tc>
        <w:tc>
          <w:tcPr>
            <w:tcW w:w="942" w:type="dxa"/>
            <w:tcBorders>
              <w:left w:val="single" w:sz="4" w:space="0" w:color="auto"/>
              <w:right w:val="single" w:sz="4" w:space="0" w:color="auto"/>
            </w:tcBorders>
            <w:shd w:val="clear" w:color="auto" w:fill="auto"/>
            <w:tcPrChange w:id="590" w:author="Laurent Noel" w:date="2021-05-03T18:17:00Z">
              <w:tcPr>
                <w:tcW w:w="942" w:type="dxa"/>
                <w:tcBorders>
                  <w:left w:val="single" w:sz="4" w:space="0" w:color="auto"/>
                  <w:right w:val="single" w:sz="4" w:space="0" w:color="auto"/>
                </w:tcBorders>
                <w:shd w:val="clear" w:color="auto" w:fill="auto"/>
              </w:tcPr>
            </w:tcPrChange>
          </w:tcPr>
          <w:p w14:paraId="69F02555"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right w:val="single" w:sz="4" w:space="0" w:color="auto"/>
            </w:tcBorders>
            <w:tcPrChange w:id="591" w:author="Laurent Noel" w:date="2021-05-03T18:17:00Z">
              <w:tcPr>
                <w:tcW w:w="2127" w:type="dxa"/>
                <w:tcBorders>
                  <w:top w:val="single" w:sz="4" w:space="0" w:color="auto"/>
                  <w:left w:val="single" w:sz="4" w:space="0" w:color="auto"/>
                  <w:right w:val="single" w:sz="4" w:space="0" w:color="auto"/>
                </w:tcBorders>
              </w:tcPr>
            </w:tcPrChange>
          </w:tcPr>
          <w:p w14:paraId="3CD50C8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right w:val="single" w:sz="4" w:space="0" w:color="auto"/>
            </w:tcBorders>
            <w:tcPrChange w:id="592" w:author="Laurent Noel" w:date="2021-05-03T18:17:00Z">
              <w:tcPr>
                <w:tcW w:w="1093" w:type="dxa"/>
                <w:tcBorders>
                  <w:top w:val="single" w:sz="4" w:space="0" w:color="auto"/>
                  <w:left w:val="single" w:sz="4" w:space="0" w:color="auto"/>
                  <w:right w:val="single" w:sz="4" w:space="0" w:color="auto"/>
                </w:tcBorders>
              </w:tcPr>
            </w:tcPrChange>
          </w:tcPr>
          <w:p w14:paraId="544DE73D" w14:textId="77777777" w:rsidR="004B5F23" w:rsidRPr="00EF5447" w:rsidRDefault="004B5F23" w:rsidP="0069110E">
            <w:pPr>
              <w:pStyle w:val="TAC"/>
            </w:pPr>
            <w:r w:rsidRPr="00EF5447">
              <w:rPr>
                <w:kern w:val="24"/>
              </w:rPr>
              <w:t>12</w:t>
            </w:r>
            <w:r w:rsidRPr="00EF5447">
              <w:rPr>
                <w:kern w:val="24"/>
                <w:vertAlign w:val="superscript"/>
              </w:rPr>
              <w:t>1</w:t>
            </w:r>
          </w:p>
        </w:tc>
        <w:tc>
          <w:tcPr>
            <w:tcW w:w="850" w:type="dxa"/>
            <w:tcBorders>
              <w:top w:val="single" w:sz="4" w:space="0" w:color="auto"/>
              <w:left w:val="single" w:sz="4" w:space="0" w:color="auto"/>
              <w:right w:val="single" w:sz="4" w:space="0" w:color="auto"/>
            </w:tcBorders>
            <w:tcPrChange w:id="593" w:author="Laurent Noel" w:date="2021-05-03T18:17:00Z">
              <w:tcPr>
                <w:tcW w:w="856" w:type="dxa"/>
                <w:tcBorders>
                  <w:top w:val="single" w:sz="4" w:space="0" w:color="auto"/>
                  <w:left w:val="single" w:sz="4" w:space="0" w:color="auto"/>
                  <w:right w:val="single" w:sz="4" w:space="0" w:color="auto"/>
                </w:tcBorders>
              </w:tcPr>
            </w:tcPrChange>
          </w:tcPr>
          <w:p w14:paraId="4BACED58" w14:textId="77777777" w:rsidR="004B5F23" w:rsidRPr="00EF5447" w:rsidRDefault="004B5F23" w:rsidP="0069110E">
            <w:pPr>
              <w:pStyle w:val="TAC"/>
            </w:pPr>
            <w:r w:rsidRPr="00EF5447">
              <w:t>4.0</w:t>
            </w:r>
          </w:p>
        </w:tc>
        <w:tc>
          <w:tcPr>
            <w:tcW w:w="925" w:type="dxa"/>
            <w:tcBorders>
              <w:top w:val="nil"/>
              <w:left w:val="single" w:sz="4" w:space="0" w:color="auto"/>
              <w:bottom w:val="nil"/>
              <w:right w:val="single" w:sz="4" w:space="0" w:color="auto"/>
            </w:tcBorders>
            <w:shd w:val="clear" w:color="auto" w:fill="auto"/>
            <w:tcPrChange w:id="594" w:author="Laurent Noel" w:date="2021-05-03T18:17:00Z">
              <w:tcPr>
                <w:tcW w:w="992" w:type="dxa"/>
                <w:tcBorders>
                  <w:top w:val="nil"/>
                  <w:left w:val="single" w:sz="4" w:space="0" w:color="auto"/>
                  <w:bottom w:val="nil"/>
                  <w:right w:val="single" w:sz="4" w:space="0" w:color="auto"/>
                </w:tcBorders>
                <w:shd w:val="clear" w:color="auto" w:fill="auto"/>
              </w:tcPr>
            </w:tcPrChange>
          </w:tcPr>
          <w:p w14:paraId="441A2F2C" w14:textId="77777777" w:rsidR="004B5F23" w:rsidRPr="00EF5447" w:rsidRDefault="004B5F23" w:rsidP="0069110E">
            <w:pPr>
              <w:pStyle w:val="TAC"/>
            </w:pPr>
          </w:p>
        </w:tc>
      </w:tr>
      <w:tr w:rsidR="004B5F23" w:rsidRPr="00EF5447" w14:paraId="1DEBB9EC" w14:textId="77777777" w:rsidTr="0069110E">
        <w:trPr>
          <w:trHeight w:val="187"/>
          <w:jc w:val="center"/>
          <w:trPrChange w:id="59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596" w:author="Laurent Noel" w:date="2021-05-03T18:17:00Z">
              <w:tcPr>
                <w:tcW w:w="1482" w:type="dxa"/>
                <w:tcBorders>
                  <w:top w:val="nil"/>
                  <w:left w:val="single" w:sz="4" w:space="0" w:color="auto"/>
                  <w:bottom w:val="nil"/>
                  <w:right w:val="single" w:sz="4" w:space="0" w:color="auto"/>
                </w:tcBorders>
                <w:shd w:val="clear" w:color="auto" w:fill="auto"/>
              </w:tcPr>
            </w:tcPrChange>
          </w:tcPr>
          <w:p w14:paraId="30DFF45D"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597" w:author="Laurent Noel" w:date="2021-05-03T18:17:00Z">
              <w:tcPr>
                <w:tcW w:w="941" w:type="dxa"/>
                <w:tcBorders>
                  <w:left w:val="single" w:sz="4" w:space="0" w:color="auto"/>
                  <w:bottom w:val="nil"/>
                  <w:right w:val="single" w:sz="4" w:space="0" w:color="auto"/>
                </w:tcBorders>
                <w:shd w:val="clear" w:color="auto" w:fill="auto"/>
              </w:tcPr>
            </w:tcPrChange>
          </w:tcPr>
          <w:p w14:paraId="1AAE531A"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598" w:author="Laurent Noel" w:date="2021-05-03T18:17:00Z">
              <w:tcPr>
                <w:tcW w:w="942" w:type="dxa"/>
                <w:tcBorders>
                  <w:left w:val="single" w:sz="4" w:space="0" w:color="auto"/>
                  <w:bottom w:val="nil"/>
                  <w:right w:val="single" w:sz="4" w:space="0" w:color="auto"/>
                </w:tcBorders>
                <w:shd w:val="clear" w:color="auto" w:fill="auto"/>
              </w:tcPr>
            </w:tcPrChange>
          </w:tcPr>
          <w:p w14:paraId="2CB6D294" w14:textId="77777777" w:rsidR="004B5F23" w:rsidRPr="00EF5447" w:rsidRDefault="004B5F23" w:rsidP="0069110E">
            <w:pPr>
              <w:pStyle w:val="TAC"/>
              <w:rPr>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59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CB95233"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60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C9377F2" w14:textId="4B83EAE0" w:rsidR="004B5F23" w:rsidRPr="00EF5447" w:rsidRDefault="004B5F23" w:rsidP="0069110E">
            <w:pPr>
              <w:pStyle w:val="TAC"/>
              <w:rPr>
                <w:lang w:eastAsia="zh-TW"/>
              </w:rPr>
            </w:pPr>
            <w:r w:rsidRPr="00EF5447">
              <w:t>12</w:t>
            </w:r>
            <w:ins w:id="601" w:author="Laurent Noel" w:date="2021-05-03T18:17: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02" w:author="Laurent Noel" w:date="2021-05-03T18:17: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0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06D5DD8" w14:textId="77777777" w:rsidR="004B5F23" w:rsidRPr="00EF5447" w:rsidRDefault="004B5F23" w:rsidP="0069110E">
            <w:pPr>
              <w:pStyle w:val="TAC"/>
            </w:pPr>
            <w:r w:rsidRPr="00EF5447">
              <w:t>6.7</w:t>
            </w:r>
          </w:p>
        </w:tc>
        <w:tc>
          <w:tcPr>
            <w:tcW w:w="925" w:type="dxa"/>
            <w:tcBorders>
              <w:top w:val="nil"/>
              <w:left w:val="single" w:sz="4" w:space="0" w:color="auto"/>
              <w:bottom w:val="nil"/>
              <w:right w:val="single" w:sz="4" w:space="0" w:color="auto"/>
            </w:tcBorders>
            <w:shd w:val="clear" w:color="auto" w:fill="auto"/>
            <w:tcPrChange w:id="604" w:author="Laurent Noel" w:date="2021-05-03T18:17:00Z">
              <w:tcPr>
                <w:tcW w:w="992" w:type="dxa"/>
                <w:tcBorders>
                  <w:top w:val="nil"/>
                  <w:left w:val="single" w:sz="4" w:space="0" w:color="auto"/>
                  <w:bottom w:val="nil"/>
                  <w:right w:val="single" w:sz="4" w:space="0" w:color="auto"/>
                </w:tcBorders>
                <w:shd w:val="clear" w:color="auto" w:fill="auto"/>
              </w:tcPr>
            </w:tcPrChange>
          </w:tcPr>
          <w:p w14:paraId="2EB62D11" w14:textId="77777777" w:rsidR="004B5F23" w:rsidRPr="00EF5447" w:rsidRDefault="004B5F23" w:rsidP="0069110E">
            <w:pPr>
              <w:pStyle w:val="TAC"/>
            </w:pPr>
          </w:p>
        </w:tc>
      </w:tr>
      <w:tr w:rsidR="004B5F23" w:rsidRPr="00EF5447" w14:paraId="5C967E98" w14:textId="77777777" w:rsidTr="0069110E">
        <w:trPr>
          <w:trHeight w:val="187"/>
          <w:jc w:val="center"/>
          <w:trPrChange w:id="60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06" w:author="Laurent Noel" w:date="2021-05-03T18:17:00Z">
              <w:tcPr>
                <w:tcW w:w="1482" w:type="dxa"/>
                <w:tcBorders>
                  <w:top w:val="nil"/>
                  <w:left w:val="single" w:sz="4" w:space="0" w:color="auto"/>
                  <w:bottom w:val="nil"/>
                  <w:right w:val="single" w:sz="4" w:space="0" w:color="auto"/>
                </w:tcBorders>
                <w:shd w:val="clear" w:color="auto" w:fill="auto"/>
              </w:tcPr>
            </w:tcPrChange>
          </w:tcPr>
          <w:p w14:paraId="774856EB" w14:textId="77777777" w:rsidR="004B5F23" w:rsidRPr="00EF5447" w:rsidRDefault="004B5F23" w:rsidP="0069110E">
            <w:pPr>
              <w:pStyle w:val="TAC"/>
              <w:rPr>
                <w:lang w:eastAsia="zh-TW"/>
              </w:rPr>
            </w:pPr>
          </w:p>
        </w:tc>
        <w:tc>
          <w:tcPr>
            <w:tcW w:w="941" w:type="dxa"/>
            <w:tcBorders>
              <w:top w:val="nil"/>
              <w:left w:val="single" w:sz="4" w:space="0" w:color="auto"/>
              <w:bottom w:val="single" w:sz="4" w:space="0" w:color="auto"/>
              <w:right w:val="single" w:sz="4" w:space="0" w:color="auto"/>
            </w:tcBorders>
            <w:shd w:val="clear" w:color="auto" w:fill="auto"/>
            <w:tcPrChange w:id="60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2D3B5A73" w14:textId="77777777" w:rsidR="004B5F23" w:rsidRPr="00EF5447" w:rsidRDefault="004B5F23" w:rsidP="0069110E">
            <w:pPr>
              <w:pStyle w:val="TAC"/>
              <w:rPr>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60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909C8F7"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60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6F87B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10.0</w:t>
            </w:r>
          </w:p>
        </w:tc>
        <w:tc>
          <w:tcPr>
            <w:tcW w:w="1560" w:type="dxa"/>
            <w:tcBorders>
              <w:top w:val="single" w:sz="4" w:space="0" w:color="auto"/>
              <w:left w:val="single" w:sz="4" w:space="0" w:color="auto"/>
              <w:bottom w:val="single" w:sz="4" w:space="0" w:color="auto"/>
              <w:right w:val="single" w:sz="4" w:space="0" w:color="auto"/>
            </w:tcBorders>
            <w:tcPrChange w:id="61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B75FF6" w14:textId="77777777" w:rsidR="004B5F23" w:rsidRPr="00EF5447" w:rsidRDefault="004B5F23" w:rsidP="0069110E">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1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1E9355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612" w:author="Laurent Noel" w:date="2021-05-03T18:17:00Z">
              <w:tcPr>
                <w:tcW w:w="992" w:type="dxa"/>
                <w:tcBorders>
                  <w:top w:val="nil"/>
                  <w:left w:val="single" w:sz="4" w:space="0" w:color="auto"/>
                  <w:bottom w:val="nil"/>
                  <w:right w:val="single" w:sz="4" w:space="0" w:color="auto"/>
                </w:tcBorders>
                <w:shd w:val="clear" w:color="auto" w:fill="auto"/>
              </w:tcPr>
            </w:tcPrChange>
          </w:tcPr>
          <w:p w14:paraId="4AAFFD55" w14:textId="77777777" w:rsidR="004B5F23" w:rsidRPr="00EF5447" w:rsidRDefault="004B5F23" w:rsidP="0069110E">
            <w:pPr>
              <w:pStyle w:val="TAC"/>
            </w:pPr>
          </w:p>
        </w:tc>
      </w:tr>
      <w:tr w:rsidR="004B5F23" w:rsidRPr="00EF5447" w14:paraId="54414A11" w14:textId="77777777" w:rsidTr="0069110E">
        <w:trPr>
          <w:trHeight w:val="187"/>
          <w:jc w:val="center"/>
          <w:trPrChange w:id="61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14" w:author="Laurent Noel" w:date="2021-05-03T18:17:00Z">
              <w:tcPr>
                <w:tcW w:w="1482" w:type="dxa"/>
                <w:tcBorders>
                  <w:top w:val="nil"/>
                  <w:left w:val="single" w:sz="4" w:space="0" w:color="auto"/>
                  <w:bottom w:val="nil"/>
                  <w:right w:val="single" w:sz="4" w:space="0" w:color="auto"/>
                </w:tcBorders>
                <w:shd w:val="clear" w:color="auto" w:fill="auto"/>
              </w:tcPr>
            </w:tcPrChange>
          </w:tcPr>
          <w:p w14:paraId="14836975" w14:textId="77777777" w:rsidR="004B5F23" w:rsidRPr="00EF5447" w:rsidRDefault="004B5F23" w:rsidP="0069110E">
            <w:pPr>
              <w:pStyle w:val="TAC"/>
              <w:rPr>
                <w:lang w:eastAsia="zh-TW"/>
              </w:rPr>
            </w:pPr>
          </w:p>
        </w:tc>
        <w:tc>
          <w:tcPr>
            <w:tcW w:w="941" w:type="dxa"/>
            <w:tcBorders>
              <w:left w:val="single" w:sz="4" w:space="0" w:color="auto"/>
              <w:bottom w:val="nil"/>
              <w:right w:val="single" w:sz="4" w:space="0" w:color="auto"/>
            </w:tcBorders>
            <w:shd w:val="clear" w:color="auto" w:fill="auto"/>
            <w:tcPrChange w:id="615" w:author="Laurent Noel" w:date="2021-05-03T18:17:00Z">
              <w:tcPr>
                <w:tcW w:w="941" w:type="dxa"/>
                <w:tcBorders>
                  <w:left w:val="single" w:sz="4" w:space="0" w:color="auto"/>
                  <w:bottom w:val="nil"/>
                  <w:right w:val="single" w:sz="4" w:space="0" w:color="auto"/>
                </w:tcBorders>
                <w:shd w:val="clear" w:color="auto" w:fill="auto"/>
              </w:tcPr>
            </w:tcPrChange>
          </w:tcPr>
          <w:p w14:paraId="107177FC"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616" w:author="Laurent Noel" w:date="2021-05-03T18:17:00Z">
              <w:tcPr>
                <w:tcW w:w="942" w:type="dxa"/>
                <w:tcBorders>
                  <w:left w:val="single" w:sz="4" w:space="0" w:color="auto"/>
                  <w:bottom w:val="nil"/>
                  <w:right w:val="single" w:sz="4" w:space="0" w:color="auto"/>
                </w:tcBorders>
                <w:shd w:val="clear" w:color="auto" w:fill="auto"/>
              </w:tcPr>
            </w:tcPrChange>
          </w:tcPr>
          <w:p w14:paraId="6C14C726"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61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428FD61"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61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38D66C0" w14:textId="25844D7F" w:rsidR="004B5F23" w:rsidRPr="00EF5447" w:rsidRDefault="004B5F23" w:rsidP="0069110E">
            <w:pPr>
              <w:pStyle w:val="TAC"/>
              <w:rPr>
                <w:lang w:eastAsia="zh-TW"/>
              </w:rPr>
            </w:pPr>
            <w:r w:rsidRPr="00EF5447">
              <w:t>12</w:t>
            </w:r>
            <w:ins w:id="619" w:author="Laurent Noel" w:date="2021-05-03T18:17: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20" w:author="Laurent Noel" w:date="2021-05-03T18:17: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ABBEF9" w14:textId="77777777" w:rsidR="004B5F23" w:rsidRPr="00EF5447" w:rsidRDefault="004B5F23" w:rsidP="0069110E">
            <w:pPr>
              <w:pStyle w:val="TAC"/>
            </w:pPr>
            <w:r w:rsidRPr="00EF5447">
              <w:t>5.4</w:t>
            </w:r>
          </w:p>
        </w:tc>
        <w:tc>
          <w:tcPr>
            <w:tcW w:w="925" w:type="dxa"/>
            <w:tcBorders>
              <w:top w:val="nil"/>
              <w:left w:val="single" w:sz="4" w:space="0" w:color="auto"/>
              <w:bottom w:val="nil"/>
              <w:right w:val="single" w:sz="4" w:space="0" w:color="auto"/>
            </w:tcBorders>
            <w:shd w:val="clear" w:color="auto" w:fill="auto"/>
            <w:tcPrChange w:id="622" w:author="Laurent Noel" w:date="2021-05-03T18:17:00Z">
              <w:tcPr>
                <w:tcW w:w="992" w:type="dxa"/>
                <w:tcBorders>
                  <w:top w:val="nil"/>
                  <w:left w:val="single" w:sz="4" w:space="0" w:color="auto"/>
                  <w:bottom w:val="nil"/>
                  <w:right w:val="single" w:sz="4" w:space="0" w:color="auto"/>
                </w:tcBorders>
                <w:shd w:val="clear" w:color="auto" w:fill="auto"/>
              </w:tcPr>
            </w:tcPrChange>
          </w:tcPr>
          <w:p w14:paraId="51CA2D86" w14:textId="77777777" w:rsidR="004B5F23" w:rsidRPr="00EF5447" w:rsidRDefault="004B5F23" w:rsidP="0069110E">
            <w:pPr>
              <w:pStyle w:val="TAC"/>
            </w:pPr>
          </w:p>
        </w:tc>
      </w:tr>
      <w:tr w:rsidR="004B5F23" w:rsidRPr="00EF5447" w14:paraId="34047C59" w14:textId="77777777" w:rsidTr="0069110E">
        <w:trPr>
          <w:trHeight w:val="187"/>
          <w:jc w:val="center"/>
          <w:trPrChange w:id="6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24" w:author="Laurent Noel" w:date="2021-05-03T18:17:00Z">
              <w:tcPr>
                <w:tcW w:w="1482" w:type="dxa"/>
                <w:tcBorders>
                  <w:top w:val="nil"/>
                  <w:left w:val="single" w:sz="4" w:space="0" w:color="auto"/>
                  <w:bottom w:val="nil"/>
                  <w:right w:val="single" w:sz="4" w:space="0" w:color="auto"/>
                </w:tcBorders>
                <w:shd w:val="clear" w:color="auto" w:fill="auto"/>
              </w:tcPr>
            </w:tcPrChange>
          </w:tcPr>
          <w:p w14:paraId="67C34697" w14:textId="77777777" w:rsidR="004B5F23" w:rsidRPr="00EF5447" w:rsidRDefault="004B5F23" w:rsidP="0069110E">
            <w:pPr>
              <w:pStyle w:val="TAC"/>
              <w:rPr>
                <w:lang w:eastAsia="zh-TW"/>
              </w:rPr>
            </w:pPr>
          </w:p>
        </w:tc>
        <w:tc>
          <w:tcPr>
            <w:tcW w:w="941" w:type="dxa"/>
            <w:tcBorders>
              <w:top w:val="nil"/>
              <w:left w:val="single" w:sz="4" w:space="0" w:color="auto"/>
              <w:right w:val="single" w:sz="4" w:space="0" w:color="auto"/>
            </w:tcBorders>
            <w:shd w:val="clear" w:color="auto" w:fill="auto"/>
            <w:tcPrChange w:id="625" w:author="Laurent Noel" w:date="2021-05-03T18:17:00Z">
              <w:tcPr>
                <w:tcW w:w="941" w:type="dxa"/>
                <w:tcBorders>
                  <w:top w:val="nil"/>
                  <w:left w:val="single" w:sz="4" w:space="0" w:color="auto"/>
                  <w:right w:val="single" w:sz="4" w:space="0" w:color="auto"/>
                </w:tcBorders>
                <w:shd w:val="clear" w:color="auto" w:fill="auto"/>
              </w:tcPr>
            </w:tcPrChange>
          </w:tcPr>
          <w:p w14:paraId="4977F595" w14:textId="77777777" w:rsidR="004B5F23" w:rsidRPr="00EF5447" w:rsidRDefault="004B5F23" w:rsidP="0069110E">
            <w:pPr>
              <w:pStyle w:val="TAC"/>
              <w:rPr>
                <w:lang w:eastAsia="zh-TW"/>
              </w:rPr>
            </w:pPr>
          </w:p>
        </w:tc>
        <w:tc>
          <w:tcPr>
            <w:tcW w:w="942" w:type="dxa"/>
            <w:tcBorders>
              <w:top w:val="nil"/>
              <w:left w:val="single" w:sz="4" w:space="0" w:color="auto"/>
              <w:right w:val="single" w:sz="4" w:space="0" w:color="auto"/>
            </w:tcBorders>
            <w:shd w:val="clear" w:color="auto" w:fill="auto"/>
            <w:tcPrChange w:id="626" w:author="Laurent Noel" w:date="2021-05-03T18:17:00Z">
              <w:tcPr>
                <w:tcW w:w="942" w:type="dxa"/>
                <w:tcBorders>
                  <w:top w:val="nil"/>
                  <w:left w:val="single" w:sz="4" w:space="0" w:color="auto"/>
                  <w:right w:val="single" w:sz="4" w:space="0" w:color="auto"/>
                </w:tcBorders>
                <w:shd w:val="clear" w:color="auto" w:fill="auto"/>
              </w:tcPr>
            </w:tcPrChange>
          </w:tcPr>
          <w:p w14:paraId="1A153018" w14:textId="77777777" w:rsidR="004B5F23" w:rsidRPr="00EF5447" w:rsidRDefault="004B5F23" w:rsidP="0069110E">
            <w:pPr>
              <w:pStyle w:val="TAC"/>
              <w:rPr>
                <w:lang w:eastAsia="zh-TW"/>
              </w:rPr>
            </w:pPr>
          </w:p>
        </w:tc>
        <w:tc>
          <w:tcPr>
            <w:tcW w:w="1733" w:type="dxa"/>
            <w:tcBorders>
              <w:top w:val="single" w:sz="4" w:space="0" w:color="auto"/>
              <w:left w:val="single" w:sz="4" w:space="0" w:color="auto"/>
              <w:bottom w:val="single" w:sz="4" w:space="0" w:color="auto"/>
              <w:right w:val="single" w:sz="4" w:space="0" w:color="auto"/>
            </w:tcBorders>
            <w:tcPrChange w:id="6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9E2CFD4"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5.0</w:t>
            </w:r>
          </w:p>
        </w:tc>
        <w:tc>
          <w:tcPr>
            <w:tcW w:w="1560" w:type="dxa"/>
            <w:tcBorders>
              <w:top w:val="single" w:sz="4" w:space="0" w:color="auto"/>
              <w:left w:val="single" w:sz="4" w:space="0" w:color="auto"/>
              <w:bottom w:val="single" w:sz="4" w:space="0" w:color="auto"/>
              <w:right w:val="single" w:sz="4" w:space="0" w:color="auto"/>
            </w:tcBorders>
            <w:tcPrChange w:id="6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D4BB9F4" w14:textId="77777777" w:rsidR="004B5F23" w:rsidRPr="00EF5447" w:rsidRDefault="004B5F23" w:rsidP="0069110E">
            <w:pPr>
              <w:pStyle w:val="TAC"/>
            </w:pPr>
            <w:r w:rsidRPr="00EF5447">
              <w:t>36</w:t>
            </w:r>
            <w:r w:rsidRPr="00EF5447">
              <w:rPr>
                <w:kern w:val="24"/>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D29997C"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630" w:author="Laurent Noel" w:date="2021-05-03T18:17:00Z">
              <w:tcPr>
                <w:tcW w:w="992" w:type="dxa"/>
                <w:tcBorders>
                  <w:top w:val="nil"/>
                  <w:left w:val="single" w:sz="4" w:space="0" w:color="auto"/>
                  <w:bottom w:val="nil"/>
                  <w:right w:val="single" w:sz="4" w:space="0" w:color="auto"/>
                </w:tcBorders>
                <w:shd w:val="clear" w:color="auto" w:fill="auto"/>
              </w:tcPr>
            </w:tcPrChange>
          </w:tcPr>
          <w:p w14:paraId="6FF20DB3" w14:textId="77777777" w:rsidR="004B5F23" w:rsidRPr="00EF5447" w:rsidRDefault="004B5F23" w:rsidP="0069110E">
            <w:pPr>
              <w:pStyle w:val="TAC"/>
            </w:pPr>
          </w:p>
        </w:tc>
      </w:tr>
      <w:tr w:rsidR="004B5F23" w:rsidRPr="00EF5447" w14:paraId="08CA44E3" w14:textId="77777777" w:rsidTr="0069110E">
        <w:trPr>
          <w:trHeight w:val="187"/>
          <w:jc w:val="center"/>
          <w:trPrChange w:id="6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32" w:author="Laurent Noel" w:date="2021-05-03T18:17:00Z">
              <w:tcPr>
                <w:tcW w:w="1482" w:type="dxa"/>
                <w:tcBorders>
                  <w:top w:val="nil"/>
                  <w:left w:val="single" w:sz="4" w:space="0" w:color="auto"/>
                  <w:bottom w:val="nil"/>
                  <w:right w:val="single" w:sz="4" w:space="0" w:color="auto"/>
                </w:tcBorders>
                <w:shd w:val="clear" w:color="auto" w:fill="auto"/>
              </w:tcPr>
            </w:tcPrChange>
          </w:tcPr>
          <w:p w14:paraId="2B232099"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33" w:author="Laurent Noel" w:date="2021-05-03T18:17:00Z">
              <w:tcPr>
                <w:tcW w:w="941" w:type="dxa"/>
                <w:tcBorders>
                  <w:left w:val="single" w:sz="4" w:space="0" w:color="auto"/>
                  <w:right w:val="single" w:sz="4" w:space="0" w:color="auto"/>
                </w:tcBorders>
              </w:tcPr>
            </w:tcPrChange>
          </w:tcPr>
          <w:p w14:paraId="7DA6653F"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right w:val="single" w:sz="4" w:space="0" w:color="auto"/>
            </w:tcBorders>
            <w:tcPrChange w:id="634" w:author="Laurent Noel" w:date="2021-05-03T18:17:00Z">
              <w:tcPr>
                <w:tcW w:w="942" w:type="dxa"/>
                <w:tcBorders>
                  <w:left w:val="single" w:sz="4" w:space="0" w:color="auto"/>
                  <w:right w:val="single" w:sz="4" w:space="0" w:color="auto"/>
                </w:tcBorders>
              </w:tcPr>
            </w:tcPrChange>
          </w:tcPr>
          <w:p w14:paraId="73870FA7"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6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F707DEB"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proofErr w:type="gramEnd"/>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6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99B6AC7" w14:textId="429F2041" w:rsidR="004B5F23" w:rsidRPr="00EF5447" w:rsidRDefault="004B5F23" w:rsidP="0069110E">
            <w:pPr>
              <w:pStyle w:val="TAC"/>
              <w:rPr>
                <w:lang w:eastAsia="zh-TW"/>
              </w:rPr>
            </w:pPr>
            <w:r w:rsidRPr="00EF5447">
              <w:t>12</w:t>
            </w:r>
            <w:ins w:id="63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38" w:author="Laurent Noel" w:date="2021-05-03T18:18: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3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A5C15EF" w14:textId="77777777" w:rsidR="004B5F23" w:rsidRPr="00EF5447" w:rsidRDefault="004B5F23" w:rsidP="0069110E">
            <w:pPr>
              <w:pStyle w:val="TAC"/>
            </w:pPr>
            <w:r w:rsidRPr="00EF5447">
              <w:t>4.6</w:t>
            </w:r>
          </w:p>
        </w:tc>
        <w:tc>
          <w:tcPr>
            <w:tcW w:w="925" w:type="dxa"/>
            <w:tcBorders>
              <w:top w:val="nil"/>
              <w:left w:val="single" w:sz="4" w:space="0" w:color="auto"/>
              <w:bottom w:val="nil"/>
              <w:right w:val="single" w:sz="4" w:space="0" w:color="auto"/>
            </w:tcBorders>
            <w:shd w:val="clear" w:color="auto" w:fill="auto"/>
            <w:tcPrChange w:id="640" w:author="Laurent Noel" w:date="2021-05-03T18:17:00Z">
              <w:tcPr>
                <w:tcW w:w="992" w:type="dxa"/>
                <w:tcBorders>
                  <w:top w:val="nil"/>
                  <w:left w:val="single" w:sz="4" w:space="0" w:color="auto"/>
                  <w:bottom w:val="nil"/>
                  <w:right w:val="single" w:sz="4" w:space="0" w:color="auto"/>
                </w:tcBorders>
                <w:shd w:val="clear" w:color="auto" w:fill="auto"/>
              </w:tcPr>
            </w:tcPrChange>
          </w:tcPr>
          <w:p w14:paraId="59C229CB" w14:textId="77777777" w:rsidR="004B5F23" w:rsidRPr="00EF5447" w:rsidRDefault="004B5F23" w:rsidP="0069110E">
            <w:pPr>
              <w:pStyle w:val="TAC"/>
            </w:pPr>
          </w:p>
        </w:tc>
      </w:tr>
      <w:tr w:rsidR="004B5F23" w:rsidRPr="00EF5447" w14:paraId="68A32FCC" w14:textId="77777777" w:rsidTr="0069110E">
        <w:trPr>
          <w:trHeight w:val="187"/>
          <w:jc w:val="center"/>
          <w:trPrChange w:id="64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42" w:author="Laurent Noel" w:date="2021-05-03T18:17:00Z">
              <w:tcPr>
                <w:tcW w:w="1482" w:type="dxa"/>
                <w:tcBorders>
                  <w:top w:val="nil"/>
                  <w:left w:val="single" w:sz="4" w:space="0" w:color="auto"/>
                  <w:bottom w:val="nil"/>
                  <w:right w:val="single" w:sz="4" w:space="0" w:color="auto"/>
                </w:tcBorders>
                <w:shd w:val="clear" w:color="auto" w:fill="auto"/>
              </w:tcPr>
            </w:tcPrChange>
          </w:tcPr>
          <w:p w14:paraId="52C180C5"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43" w:author="Laurent Noel" w:date="2021-05-03T18:17:00Z">
              <w:tcPr>
                <w:tcW w:w="941" w:type="dxa"/>
                <w:tcBorders>
                  <w:left w:val="single" w:sz="4" w:space="0" w:color="auto"/>
                  <w:right w:val="single" w:sz="4" w:space="0" w:color="auto"/>
                </w:tcBorders>
              </w:tcPr>
            </w:tcPrChange>
          </w:tcPr>
          <w:p w14:paraId="6475EA45" w14:textId="77777777" w:rsidR="004B5F23" w:rsidRPr="00EF5447" w:rsidRDefault="004B5F23" w:rsidP="0069110E">
            <w:pPr>
              <w:pStyle w:val="TAC"/>
              <w:rPr>
                <w:lang w:eastAsia="zh-TW"/>
              </w:rPr>
            </w:pPr>
            <w:r w:rsidRPr="00EF5447">
              <w:rPr>
                <w:lang w:eastAsia="zh-TW"/>
              </w:rPr>
              <w:t>15MHz</w:t>
            </w:r>
          </w:p>
        </w:tc>
        <w:tc>
          <w:tcPr>
            <w:tcW w:w="942" w:type="dxa"/>
            <w:tcBorders>
              <w:left w:val="single" w:sz="4" w:space="0" w:color="auto"/>
              <w:right w:val="single" w:sz="4" w:space="0" w:color="auto"/>
            </w:tcBorders>
            <w:tcPrChange w:id="644" w:author="Laurent Noel" w:date="2021-05-03T18:17:00Z">
              <w:tcPr>
                <w:tcW w:w="942" w:type="dxa"/>
                <w:tcBorders>
                  <w:left w:val="single" w:sz="4" w:space="0" w:color="auto"/>
                  <w:right w:val="single" w:sz="4" w:space="0" w:color="auto"/>
                </w:tcBorders>
              </w:tcPr>
            </w:tcPrChange>
          </w:tcPr>
          <w:p w14:paraId="1AA937B4"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64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8CAB7A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64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3F54608" w14:textId="78585746" w:rsidR="004B5F23" w:rsidRPr="00EF5447" w:rsidRDefault="004B5F23" w:rsidP="0069110E">
            <w:pPr>
              <w:pStyle w:val="TAC"/>
              <w:rPr>
                <w:lang w:eastAsia="zh-TW"/>
              </w:rPr>
            </w:pPr>
            <w:r w:rsidRPr="00EF5447">
              <w:t>12</w:t>
            </w:r>
            <w:ins w:id="64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39)</w:t>
              </w:r>
            </w:ins>
            <w:del w:id="648" w:author="Laurent Noel" w:date="2021-05-03T18:18:00Z">
              <w:r w:rsidRPr="00EF5447" w:rsidDel="0069110E">
                <w:rPr>
                  <w:kern w:val="24"/>
                  <w:vertAlign w:val="superscript"/>
                </w:rPr>
                <w:delText>1</w:delText>
              </w:r>
              <w:r w:rsidRPr="00EF5447" w:rsidDel="0069110E">
                <w:rPr>
                  <w:kern w:val="24"/>
                  <w:vertAlign w:val="superscript"/>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Change w:id="64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8C871C" w14:textId="77777777" w:rsidR="004B5F23" w:rsidRPr="00EF5447" w:rsidRDefault="004B5F23" w:rsidP="0069110E">
            <w:pPr>
              <w:pStyle w:val="TAC"/>
            </w:pPr>
            <w:r w:rsidRPr="00EF5447">
              <w:t>4.2</w:t>
            </w:r>
          </w:p>
        </w:tc>
        <w:tc>
          <w:tcPr>
            <w:tcW w:w="925" w:type="dxa"/>
            <w:tcBorders>
              <w:top w:val="nil"/>
              <w:left w:val="single" w:sz="4" w:space="0" w:color="auto"/>
              <w:bottom w:val="nil"/>
              <w:right w:val="single" w:sz="4" w:space="0" w:color="auto"/>
            </w:tcBorders>
            <w:shd w:val="clear" w:color="auto" w:fill="auto"/>
            <w:tcPrChange w:id="650" w:author="Laurent Noel" w:date="2021-05-03T18:17:00Z">
              <w:tcPr>
                <w:tcW w:w="992" w:type="dxa"/>
                <w:tcBorders>
                  <w:top w:val="nil"/>
                  <w:left w:val="single" w:sz="4" w:space="0" w:color="auto"/>
                  <w:bottom w:val="nil"/>
                  <w:right w:val="single" w:sz="4" w:space="0" w:color="auto"/>
                </w:tcBorders>
                <w:shd w:val="clear" w:color="auto" w:fill="auto"/>
              </w:tcPr>
            </w:tcPrChange>
          </w:tcPr>
          <w:p w14:paraId="31280DB9" w14:textId="77777777" w:rsidR="004B5F23" w:rsidRPr="00EF5447" w:rsidRDefault="004B5F23" w:rsidP="0069110E">
            <w:pPr>
              <w:pStyle w:val="TAC"/>
            </w:pPr>
          </w:p>
        </w:tc>
      </w:tr>
      <w:tr w:rsidR="004B5F23" w:rsidRPr="00EF5447" w14:paraId="08454E32" w14:textId="77777777" w:rsidTr="0069110E">
        <w:trPr>
          <w:trHeight w:val="187"/>
          <w:jc w:val="center"/>
          <w:trPrChange w:id="65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52" w:author="Laurent Noel" w:date="2021-05-03T18:17:00Z">
              <w:tcPr>
                <w:tcW w:w="1482" w:type="dxa"/>
                <w:tcBorders>
                  <w:top w:val="nil"/>
                  <w:left w:val="single" w:sz="4" w:space="0" w:color="auto"/>
                  <w:bottom w:val="nil"/>
                  <w:right w:val="single" w:sz="4" w:space="0" w:color="auto"/>
                </w:tcBorders>
                <w:shd w:val="clear" w:color="auto" w:fill="auto"/>
              </w:tcPr>
            </w:tcPrChange>
          </w:tcPr>
          <w:p w14:paraId="576D8AC9"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53" w:author="Laurent Noel" w:date="2021-05-03T18:17:00Z">
              <w:tcPr>
                <w:tcW w:w="941" w:type="dxa"/>
                <w:tcBorders>
                  <w:left w:val="single" w:sz="4" w:space="0" w:color="auto"/>
                  <w:right w:val="single" w:sz="4" w:space="0" w:color="auto"/>
                </w:tcBorders>
              </w:tcPr>
            </w:tcPrChange>
          </w:tcPr>
          <w:p w14:paraId="20722D85"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54" w:author="Laurent Noel" w:date="2021-05-03T18:17:00Z">
              <w:tcPr>
                <w:tcW w:w="942" w:type="dxa"/>
                <w:tcBorders>
                  <w:left w:val="single" w:sz="4" w:space="0" w:color="auto"/>
                  <w:right w:val="single" w:sz="4" w:space="0" w:color="auto"/>
                </w:tcBorders>
              </w:tcPr>
            </w:tcPrChange>
          </w:tcPr>
          <w:p w14:paraId="5748FB64" w14:textId="77777777" w:rsidR="004B5F23" w:rsidRPr="00EF5447" w:rsidRDefault="004B5F23" w:rsidP="0069110E">
            <w:pPr>
              <w:pStyle w:val="TAC"/>
              <w:rPr>
                <w:lang w:eastAsia="zh-TW"/>
              </w:rPr>
            </w:pPr>
            <w:r w:rsidRPr="00EF5447">
              <w:t>5</w:t>
            </w:r>
            <w:r w:rsidRPr="00EF5447">
              <w:rPr>
                <w:lang w:eastAsia="zh-TW"/>
              </w:rPr>
              <w:t>MHz</w:t>
            </w:r>
          </w:p>
        </w:tc>
        <w:tc>
          <w:tcPr>
            <w:tcW w:w="1733" w:type="dxa"/>
            <w:tcBorders>
              <w:top w:val="single" w:sz="4" w:space="0" w:color="auto"/>
              <w:left w:val="single" w:sz="4" w:space="0" w:color="auto"/>
              <w:bottom w:val="single" w:sz="4" w:space="0" w:color="auto"/>
              <w:right w:val="single" w:sz="4" w:space="0" w:color="auto"/>
            </w:tcBorders>
            <w:tcPrChange w:id="65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5E10E6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65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5F1A463" w14:textId="0A96F5D9" w:rsidR="004B5F23" w:rsidRPr="00EF5447" w:rsidRDefault="004B5F23" w:rsidP="0069110E">
            <w:pPr>
              <w:pStyle w:val="TAC"/>
              <w:rPr>
                <w:lang w:eastAsia="zh-TW"/>
              </w:rPr>
            </w:pPr>
            <w:r w:rsidRPr="00EF5447">
              <w:t>16</w:t>
            </w:r>
            <w:ins w:id="65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5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5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3C3B2F" w14:textId="77777777" w:rsidR="004B5F23" w:rsidRPr="00EF5447" w:rsidRDefault="004B5F23" w:rsidP="0069110E">
            <w:pPr>
              <w:pStyle w:val="TAC"/>
            </w:pPr>
            <w:r w:rsidRPr="00EF5447">
              <w:t>7.2</w:t>
            </w:r>
          </w:p>
        </w:tc>
        <w:tc>
          <w:tcPr>
            <w:tcW w:w="925" w:type="dxa"/>
            <w:tcBorders>
              <w:top w:val="nil"/>
              <w:left w:val="single" w:sz="4" w:space="0" w:color="auto"/>
              <w:bottom w:val="nil"/>
              <w:right w:val="single" w:sz="4" w:space="0" w:color="auto"/>
            </w:tcBorders>
            <w:shd w:val="clear" w:color="auto" w:fill="auto"/>
            <w:tcPrChange w:id="660" w:author="Laurent Noel" w:date="2021-05-03T18:17:00Z">
              <w:tcPr>
                <w:tcW w:w="992" w:type="dxa"/>
                <w:tcBorders>
                  <w:top w:val="nil"/>
                  <w:left w:val="single" w:sz="4" w:space="0" w:color="auto"/>
                  <w:bottom w:val="nil"/>
                  <w:right w:val="single" w:sz="4" w:space="0" w:color="auto"/>
                </w:tcBorders>
                <w:shd w:val="clear" w:color="auto" w:fill="auto"/>
              </w:tcPr>
            </w:tcPrChange>
          </w:tcPr>
          <w:p w14:paraId="3BB77661" w14:textId="77777777" w:rsidR="004B5F23" w:rsidRPr="00EF5447" w:rsidRDefault="004B5F23" w:rsidP="0069110E">
            <w:pPr>
              <w:pStyle w:val="TAC"/>
            </w:pPr>
          </w:p>
        </w:tc>
      </w:tr>
      <w:tr w:rsidR="004B5F23" w:rsidRPr="00EF5447" w14:paraId="4A8F4907" w14:textId="77777777" w:rsidTr="0069110E">
        <w:trPr>
          <w:trHeight w:val="187"/>
          <w:jc w:val="center"/>
          <w:trPrChange w:id="66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62" w:author="Laurent Noel" w:date="2021-05-03T18:17:00Z">
              <w:tcPr>
                <w:tcW w:w="1482" w:type="dxa"/>
                <w:tcBorders>
                  <w:top w:val="nil"/>
                  <w:left w:val="single" w:sz="4" w:space="0" w:color="auto"/>
                  <w:bottom w:val="nil"/>
                  <w:right w:val="single" w:sz="4" w:space="0" w:color="auto"/>
                </w:tcBorders>
                <w:shd w:val="clear" w:color="auto" w:fill="auto"/>
              </w:tcPr>
            </w:tcPrChange>
          </w:tcPr>
          <w:p w14:paraId="65D5774E"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63" w:author="Laurent Noel" w:date="2021-05-03T18:17:00Z">
              <w:tcPr>
                <w:tcW w:w="941" w:type="dxa"/>
                <w:tcBorders>
                  <w:left w:val="single" w:sz="4" w:space="0" w:color="auto"/>
                  <w:right w:val="single" w:sz="4" w:space="0" w:color="auto"/>
                </w:tcBorders>
              </w:tcPr>
            </w:tcPrChange>
          </w:tcPr>
          <w:p w14:paraId="494ECC71"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64" w:author="Laurent Noel" w:date="2021-05-03T18:17:00Z">
              <w:tcPr>
                <w:tcW w:w="942" w:type="dxa"/>
                <w:tcBorders>
                  <w:left w:val="single" w:sz="4" w:space="0" w:color="auto"/>
                  <w:right w:val="single" w:sz="4" w:space="0" w:color="auto"/>
                </w:tcBorders>
              </w:tcPr>
            </w:tcPrChange>
          </w:tcPr>
          <w:p w14:paraId="6F05F479" w14:textId="77777777" w:rsidR="004B5F23" w:rsidRPr="00EF5447" w:rsidRDefault="004B5F23" w:rsidP="0069110E">
            <w:pPr>
              <w:pStyle w:val="TAC"/>
              <w:rPr>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66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280B599"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bottom w:val="single" w:sz="4" w:space="0" w:color="auto"/>
              <w:right w:val="single" w:sz="4" w:space="0" w:color="auto"/>
            </w:tcBorders>
            <w:tcPrChange w:id="66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EC3A14C" w14:textId="3FDE5621" w:rsidR="004B5F23" w:rsidRPr="00EF5447" w:rsidRDefault="004B5F23" w:rsidP="0069110E">
            <w:pPr>
              <w:pStyle w:val="TAC"/>
              <w:rPr>
                <w:lang w:eastAsia="zh-TW"/>
              </w:rPr>
            </w:pPr>
            <w:r w:rsidRPr="00EF5447">
              <w:t>16</w:t>
            </w:r>
            <w:ins w:id="66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6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20FBDF9" w14:textId="77777777" w:rsidR="004B5F23" w:rsidRPr="00EF5447" w:rsidRDefault="004B5F23" w:rsidP="0069110E">
            <w:pPr>
              <w:pStyle w:val="TAC"/>
            </w:pPr>
            <w:r w:rsidRPr="00EF5447">
              <w:t>5.8</w:t>
            </w:r>
          </w:p>
        </w:tc>
        <w:tc>
          <w:tcPr>
            <w:tcW w:w="925" w:type="dxa"/>
            <w:tcBorders>
              <w:top w:val="nil"/>
              <w:left w:val="single" w:sz="4" w:space="0" w:color="auto"/>
              <w:bottom w:val="nil"/>
              <w:right w:val="single" w:sz="4" w:space="0" w:color="auto"/>
            </w:tcBorders>
            <w:shd w:val="clear" w:color="auto" w:fill="auto"/>
            <w:tcPrChange w:id="670" w:author="Laurent Noel" w:date="2021-05-03T18:17:00Z">
              <w:tcPr>
                <w:tcW w:w="992" w:type="dxa"/>
                <w:tcBorders>
                  <w:top w:val="nil"/>
                  <w:left w:val="single" w:sz="4" w:space="0" w:color="auto"/>
                  <w:bottom w:val="nil"/>
                  <w:right w:val="single" w:sz="4" w:space="0" w:color="auto"/>
                </w:tcBorders>
                <w:shd w:val="clear" w:color="auto" w:fill="auto"/>
              </w:tcPr>
            </w:tcPrChange>
          </w:tcPr>
          <w:p w14:paraId="50F7B95F" w14:textId="77777777" w:rsidR="004B5F23" w:rsidRPr="00EF5447" w:rsidRDefault="004B5F23" w:rsidP="0069110E">
            <w:pPr>
              <w:pStyle w:val="TAC"/>
            </w:pPr>
          </w:p>
        </w:tc>
      </w:tr>
      <w:tr w:rsidR="004B5F23" w:rsidRPr="00EF5447" w14:paraId="6F93CA1A" w14:textId="77777777" w:rsidTr="0069110E">
        <w:trPr>
          <w:trHeight w:val="187"/>
          <w:jc w:val="center"/>
          <w:trPrChange w:id="6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672" w:author="Laurent Noel" w:date="2021-05-03T18:17:00Z">
              <w:tcPr>
                <w:tcW w:w="1482" w:type="dxa"/>
                <w:tcBorders>
                  <w:top w:val="nil"/>
                  <w:left w:val="single" w:sz="4" w:space="0" w:color="auto"/>
                  <w:bottom w:val="nil"/>
                  <w:right w:val="single" w:sz="4" w:space="0" w:color="auto"/>
                </w:tcBorders>
                <w:shd w:val="clear" w:color="auto" w:fill="auto"/>
              </w:tcPr>
            </w:tcPrChange>
          </w:tcPr>
          <w:p w14:paraId="75F17160" w14:textId="77777777" w:rsidR="004B5F23" w:rsidRPr="00EF5447" w:rsidRDefault="004B5F23" w:rsidP="0069110E">
            <w:pPr>
              <w:pStyle w:val="TAC"/>
              <w:rPr>
                <w:lang w:eastAsia="zh-TW"/>
              </w:rPr>
            </w:pPr>
          </w:p>
        </w:tc>
        <w:tc>
          <w:tcPr>
            <w:tcW w:w="941" w:type="dxa"/>
            <w:tcBorders>
              <w:left w:val="single" w:sz="4" w:space="0" w:color="auto"/>
              <w:right w:val="single" w:sz="4" w:space="0" w:color="auto"/>
            </w:tcBorders>
            <w:tcPrChange w:id="673" w:author="Laurent Noel" w:date="2021-05-03T18:17:00Z">
              <w:tcPr>
                <w:tcW w:w="941" w:type="dxa"/>
                <w:tcBorders>
                  <w:left w:val="single" w:sz="4" w:space="0" w:color="auto"/>
                  <w:right w:val="single" w:sz="4" w:space="0" w:color="auto"/>
                </w:tcBorders>
              </w:tcPr>
            </w:tcPrChange>
          </w:tcPr>
          <w:p w14:paraId="4A9755ED"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right w:val="single" w:sz="4" w:space="0" w:color="auto"/>
            </w:tcBorders>
            <w:tcPrChange w:id="674" w:author="Laurent Noel" w:date="2021-05-03T18:17:00Z">
              <w:tcPr>
                <w:tcW w:w="942" w:type="dxa"/>
                <w:tcBorders>
                  <w:left w:val="single" w:sz="4" w:space="0" w:color="auto"/>
                  <w:right w:val="single" w:sz="4" w:space="0" w:color="auto"/>
                </w:tcBorders>
              </w:tcPr>
            </w:tcPrChange>
          </w:tcPr>
          <w:p w14:paraId="2AC84E39"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6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16DB47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6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8B18902" w14:textId="09AC9D80" w:rsidR="004B5F23" w:rsidRPr="00EF5447" w:rsidRDefault="004B5F23" w:rsidP="0069110E">
            <w:pPr>
              <w:pStyle w:val="TAC"/>
              <w:rPr>
                <w:lang w:eastAsia="zh-TW"/>
              </w:rPr>
            </w:pPr>
            <w:r w:rsidRPr="00EF5447">
              <w:t>16</w:t>
            </w:r>
            <w:ins w:id="67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7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DE1DFA7" w14:textId="77777777" w:rsidR="004B5F23" w:rsidRPr="00EF5447" w:rsidRDefault="004B5F23" w:rsidP="0069110E">
            <w:pPr>
              <w:pStyle w:val="TAC"/>
            </w:pPr>
            <w:r w:rsidRPr="00EF5447">
              <w:t>5.0</w:t>
            </w:r>
          </w:p>
        </w:tc>
        <w:tc>
          <w:tcPr>
            <w:tcW w:w="925" w:type="dxa"/>
            <w:tcBorders>
              <w:top w:val="nil"/>
              <w:left w:val="single" w:sz="4" w:space="0" w:color="auto"/>
              <w:bottom w:val="nil"/>
              <w:right w:val="single" w:sz="4" w:space="0" w:color="auto"/>
            </w:tcBorders>
            <w:shd w:val="clear" w:color="auto" w:fill="auto"/>
            <w:tcPrChange w:id="680" w:author="Laurent Noel" w:date="2021-05-03T18:17:00Z">
              <w:tcPr>
                <w:tcW w:w="992" w:type="dxa"/>
                <w:tcBorders>
                  <w:top w:val="nil"/>
                  <w:left w:val="single" w:sz="4" w:space="0" w:color="auto"/>
                  <w:bottom w:val="nil"/>
                  <w:right w:val="single" w:sz="4" w:space="0" w:color="auto"/>
                </w:tcBorders>
                <w:shd w:val="clear" w:color="auto" w:fill="auto"/>
              </w:tcPr>
            </w:tcPrChange>
          </w:tcPr>
          <w:p w14:paraId="3D4DDFE9" w14:textId="77777777" w:rsidR="004B5F23" w:rsidRPr="00EF5447" w:rsidRDefault="004B5F23" w:rsidP="0069110E">
            <w:pPr>
              <w:pStyle w:val="TAC"/>
            </w:pPr>
          </w:p>
        </w:tc>
      </w:tr>
      <w:tr w:rsidR="004B5F23" w:rsidRPr="00EF5447" w14:paraId="7830047C" w14:textId="77777777" w:rsidTr="0069110E">
        <w:trPr>
          <w:trHeight w:val="187"/>
          <w:jc w:val="center"/>
          <w:trPrChange w:id="681"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682"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13BD4D32" w14:textId="77777777" w:rsidR="004B5F23" w:rsidRPr="00EF5447" w:rsidRDefault="004B5F23" w:rsidP="0069110E">
            <w:pPr>
              <w:pStyle w:val="TAC"/>
              <w:rPr>
                <w:lang w:eastAsia="zh-TW"/>
              </w:rPr>
            </w:pPr>
          </w:p>
        </w:tc>
        <w:tc>
          <w:tcPr>
            <w:tcW w:w="941" w:type="dxa"/>
            <w:tcBorders>
              <w:left w:val="single" w:sz="4" w:space="0" w:color="auto"/>
              <w:bottom w:val="single" w:sz="4" w:space="0" w:color="auto"/>
              <w:right w:val="single" w:sz="4" w:space="0" w:color="auto"/>
            </w:tcBorders>
            <w:tcPrChange w:id="683" w:author="Laurent Noel" w:date="2021-05-03T18:17:00Z">
              <w:tcPr>
                <w:tcW w:w="941" w:type="dxa"/>
                <w:tcBorders>
                  <w:left w:val="single" w:sz="4" w:space="0" w:color="auto"/>
                  <w:bottom w:val="single" w:sz="4" w:space="0" w:color="auto"/>
                  <w:right w:val="single" w:sz="4" w:space="0" w:color="auto"/>
                </w:tcBorders>
              </w:tcPr>
            </w:tcPrChange>
          </w:tcPr>
          <w:p w14:paraId="6047337B" w14:textId="77777777" w:rsidR="004B5F23" w:rsidRPr="00EF5447" w:rsidRDefault="004B5F23" w:rsidP="0069110E">
            <w:pPr>
              <w:pStyle w:val="TAC"/>
              <w:rPr>
                <w:lang w:eastAsia="zh-TW"/>
              </w:rPr>
            </w:pPr>
            <w:r w:rsidRPr="00EF5447">
              <w:rPr>
                <w:lang w:eastAsia="zh-TW"/>
              </w:rPr>
              <w:t>20MHz</w:t>
            </w:r>
          </w:p>
        </w:tc>
        <w:tc>
          <w:tcPr>
            <w:tcW w:w="942" w:type="dxa"/>
            <w:tcBorders>
              <w:left w:val="single" w:sz="4" w:space="0" w:color="auto"/>
              <w:bottom w:val="single" w:sz="4" w:space="0" w:color="auto"/>
              <w:right w:val="single" w:sz="4" w:space="0" w:color="auto"/>
            </w:tcBorders>
            <w:tcPrChange w:id="684" w:author="Laurent Noel" w:date="2021-05-03T18:17:00Z">
              <w:tcPr>
                <w:tcW w:w="942" w:type="dxa"/>
                <w:tcBorders>
                  <w:left w:val="single" w:sz="4" w:space="0" w:color="auto"/>
                  <w:bottom w:val="single" w:sz="4" w:space="0" w:color="auto"/>
                  <w:right w:val="single" w:sz="4" w:space="0" w:color="auto"/>
                </w:tcBorders>
              </w:tcPr>
            </w:tcPrChange>
          </w:tcPr>
          <w:p w14:paraId="268ED7FE" w14:textId="77777777" w:rsidR="004B5F23" w:rsidRPr="00EF5447" w:rsidRDefault="004B5F23" w:rsidP="0069110E">
            <w:pPr>
              <w:pStyle w:val="TAC"/>
              <w:rPr>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6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100EAB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6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B3A28BB" w14:textId="5F71A9E7" w:rsidR="004B5F23" w:rsidRPr="00EF5447" w:rsidRDefault="004B5F23" w:rsidP="0069110E">
            <w:pPr>
              <w:pStyle w:val="TAC"/>
              <w:rPr>
                <w:lang w:eastAsia="zh-TW"/>
              </w:rPr>
            </w:pPr>
            <w:r w:rsidRPr="00EF5447">
              <w:t>16</w:t>
            </w:r>
            <w:ins w:id="68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57)</w:t>
              </w:r>
            </w:ins>
            <w:del w:id="688" w:author="Laurent Noel" w:date="2021-05-03T18:18:00Z">
              <w:r w:rsidRPr="00EF5447" w:rsidDel="0069110E">
                <w:rPr>
                  <w:kern w:val="24"/>
                  <w:vertAlign w:val="superscript"/>
                </w:rPr>
                <w:delText>1</w:delText>
              </w:r>
              <w:r w:rsidRPr="00EF5447" w:rsidDel="0069110E">
                <w:rPr>
                  <w:kern w:val="24"/>
                  <w:vertAlign w:val="superscript"/>
                  <w:lang w:eastAsia="zh-TW"/>
                </w:rPr>
                <w:delText>2</w:delText>
              </w:r>
            </w:del>
          </w:p>
        </w:tc>
        <w:tc>
          <w:tcPr>
            <w:tcW w:w="850" w:type="dxa"/>
            <w:tcBorders>
              <w:top w:val="single" w:sz="4" w:space="0" w:color="auto"/>
              <w:left w:val="single" w:sz="4" w:space="0" w:color="auto"/>
              <w:bottom w:val="single" w:sz="4" w:space="0" w:color="auto"/>
              <w:right w:val="single" w:sz="4" w:space="0" w:color="auto"/>
            </w:tcBorders>
            <w:tcPrChange w:id="6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396021" w14:textId="77777777" w:rsidR="004B5F23" w:rsidRPr="00EF5447" w:rsidRDefault="004B5F23" w:rsidP="0069110E">
            <w:pPr>
              <w:pStyle w:val="TAC"/>
            </w:pPr>
            <w:r w:rsidRPr="00EF5447">
              <w:t>4.6</w:t>
            </w:r>
          </w:p>
        </w:tc>
        <w:tc>
          <w:tcPr>
            <w:tcW w:w="925" w:type="dxa"/>
            <w:tcBorders>
              <w:top w:val="nil"/>
              <w:left w:val="single" w:sz="4" w:space="0" w:color="auto"/>
              <w:bottom w:val="single" w:sz="4" w:space="0" w:color="auto"/>
              <w:right w:val="single" w:sz="4" w:space="0" w:color="auto"/>
            </w:tcBorders>
            <w:shd w:val="clear" w:color="auto" w:fill="auto"/>
            <w:tcPrChange w:id="690"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4129B5CB" w14:textId="77777777" w:rsidR="004B5F23" w:rsidRPr="00EF5447" w:rsidRDefault="004B5F23" w:rsidP="0069110E">
            <w:pPr>
              <w:pStyle w:val="TAC"/>
            </w:pPr>
          </w:p>
        </w:tc>
      </w:tr>
      <w:tr w:rsidR="004B5F23" w:rsidRPr="00EF5447" w14:paraId="57358578" w14:textId="77777777" w:rsidTr="0069110E">
        <w:trPr>
          <w:trHeight w:val="187"/>
          <w:jc w:val="center"/>
          <w:trPrChange w:id="691"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692" w:author="Laurent Noel" w:date="2021-05-03T18:17:00Z">
              <w:tcPr>
                <w:tcW w:w="1482" w:type="dxa"/>
                <w:tcBorders>
                  <w:left w:val="single" w:sz="4" w:space="0" w:color="auto"/>
                  <w:bottom w:val="nil"/>
                  <w:right w:val="single" w:sz="4" w:space="0" w:color="auto"/>
                </w:tcBorders>
                <w:shd w:val="clear" w:color="auto" w:fill="auto"/>
              </w:tcPr>
            </w:tcPrChange>
          </w:tcPr>
          <w:p w14:paraId="6528FDC9" w14:textId="77777777" w:rsidR="004B5F23" w:rsidRPr="00EF5447" w:rsidRDefault="004B5F23" w:rsidP="0069110E">
            <w:pPr>
              <w:pStyle w:val="TAC"/>
              <w:rPr>
                <w:szCs w:val="18"/>
                <w:lang w:eastAsia="zh-TW"/>
              </w:rPr>
            </w:pPr>
            <w:r w:rsidRPr="00EF5447">
              <w:rPr>
                <w:szCs w:val="18"/>
                <w:lang w:eastAsia="zh-TW"/>
              </w:rPr>
              <w:t>DC</w:t>
            </w:r>
            <w:r w:rsidRPr="00EF5447">
              <w:rPr>
                <w:szCs w:val="18"/>
              </w:rPr>
              <w:t>_3A_n3A</w:t>
            </w:r>
          </w:p>
        </w:tc>
        <w:tc>
          <w:tcPr>
            <w:tcW w:w="941" w:type="dxa"/>
            <w:tcBorders>
              <w:left w:val="single" w:sz="4" w:space="0" w:color="auto"/>
              <w:bottom w:val="nil"/>
              <w:right w:val="single" w:sz="4" w:space="0" w:color="auto"/>
            </w:tcBorders>
            <w:shd w:val="clear" w:color="auto" w:fill="auto"/>
            <w:tcPrChange w:id="693" w:author="Laurent Noel" w:date="2021-05-03T18:17:00Z">
              <w:tcPr>
                <w:tcW w:w="941" w:type="dxa"/>
                <w:tcBorders>
                  <w:left w:val="single" w:sz="4" w:space="0" w:color="auto"/>
                  <w:bottom w:val="nil"/>
                  <w:right w:val="single" w:sz="4" w:space="0" w:color="auto"/>
                </w:tcBorders>
                <w:shd w:val="clear" w:color="auto" w:fill="auto"/>
              </w:tcPr>
            </w:tcPrChange>
          </w:tcPr>
          <w:p w14:paraId="709CE1DB" w14:textId="77777777" w:rsidR="004B5F23" w:rsidRPr="00EF5447" w:rsidRDefault="004B5F23" w:rsidP="0069110E">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Change w:id="694" w:author="Laurent Noel" w:date="2021-05-03T18:17:00Z">
              <w:tcPr>
                <w:tcW w:w="942" w:type="dxa"/>
                <w:tcBorders>
                  <w:left w:val="single" w:sz="4" w:space="0" w:color="auto"/>
                  <w:bottom w:val="nil"/>
                  <w:right w:val="single" w:sz="4" w:space="0" w:color="auto"/>
                </w:tcBorders>
                <w:shd w:val="clear" w:color="auto" w:fill="auto"/>
              </w:tcPr>
            </w:tcPrChange>
          </w:tcPr>
          <w:p w14:paraId="4D918698"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6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2E54EC2" w14:textId="77777777" w:rsidR="004B5F23" w:rsidRPr="00EF5447" w:rsidRDefault="004B5F23" w:rsidP="0069110E">
            <w:pPr>
              <w:pStyle w:val="TAC"/>
            </w:pPr>
            <w:r w:rsidRPr="00EF5447">
              <w:t xml:space="preserve">45.0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65.0</w:t>
            </w:r>
          </w:p>
        </w:tc>
        <w:tc>
          <w:tcPr>
            <w:tcW w:w="1560" w:type="dxa"/>
            <w:tcBorders>
              <w:top w:val="single" w:sz="4" w:space="0" w:color="auto"/>
              <w:left w:val="single" w:sz="4" w:space="0" w:color="auto"/>
              <w:bottom w:val="single" w:sz="4" w:space="0" w:color="auto"/>
              <w:right w:val="single" w:sz="4" w:space="0" w:color="auto"/>
            </w:tcBorders>
            <w:tcPrChange w:id="6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20B44A4"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6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550B16" w14:textId="77777777" w:rsidR="004B5F23" w:rsidRPr="00EF5447" w:rsidRDefault="004B5F23" w:rsidP="0069110E">
            <w:pPr>
              <w:pStyle w:val="TAC"/>
              <w:rPr>
                <w:lang w:eastAsia="zh-TW"/>
              </w:rPr>
            </w:pPr>
            <w:r w:rsidRPr="00EF5447">
              <w:t>4.7</w:t>
            </w:r>
          </w:p>
        </w:tc>
        <w:tc>
          <w:tcPr>
            <w:tcW w:w="925" w:type="dxa"/>
            <w:tcBorders>
              <w:left w:val="single" w:sz="4" w:space="0" w:color="auto"/>
              <w:bottom w:val="nil"/>
              <w:right w:val="single" w:sz="4" w:space="0" w:color="auto"/>
            </w:tcBorders>
            <w:shd w:val="clear" w:color="auto" w:fill="auto"/>
            <w:tcPrChange w:id="698" w:author="Laurent Noel" w:date="2021-05-03T18:17:00Z">
              <w:tcPr>
                <w:tcW w:w="992" w:type="dxa"/>
                <w:tcBorders>
                  <w:left w:val="single" w:sz="4" w:space="0" w:color="auto"/>
                  <w:bottom w:val="nil"/>
                  <w:right w:val="single" w:sz="4" w:space="0" w:color="auto"/>
                </w:tcBorders>
                <w:shd w:val="clear" w:color="auto" w:fill="auto"/>
              </w:tcPr>
            </w:tcPrChange>
          </w:tcPr>
          <w:p w14:paraId="3A973E15" w14:textId="77777777" w:rsidR="004B5F23" w:rsidRPr="00EF5447" w:rsidRDefault="004B5F23" w:rsidP="0069110E">
            <w:pPr>
              <w:pStyle w:val="TAC"/>
            </w:pPr>
            <w:r w:rsidRPr="00EF5447">
              <w:t>FDD</w:t>
            </w:r>
          </w:p>
        </w:tc>
      </w:tr>
      <w:tr w:rsidR="004B5F23" w:rsidRPr="00EF5447" w14:paraId="61554518" w14:textId="77777777" w:rsidTr="0069110E">
        <w:trPr>
          <w:trHeight w:val="187"/>
          <w:jc w:val="center"/>
          <w:trPrChange w:id="6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00" w:author="Laurent Noel" w:date="2021-05-03T18:17:00Z">
              <w:tcPr>
                <w:tcW w:w="1482" w:type="dxa"/>
                <w:tcBorders>
                  <w:top w:val="nil"/>
                  <w:left w:val="single" w:sz="4" w:space="0" w:color="auto"/>
                  <w:bottom w:val="nil"/>
                  <w:right w:val="single" w:sz="4" w:space="0" w:color="auto"/>
                </w:tcBorders>
                <w:shd w:val="clear" w:color="auto" w:fill="auto"/>
              </w:tcPr>
            </w:tcPrChange>
          </w:tcPr>
          <w:p w14:paraId="3B4E1E44"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0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EEBF018"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0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C6696F1"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6B98DAC"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7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77CA52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D970D6"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06" w:author="Laurent Noel" w:date="2021-05-03T18:17:00Z">
              <w:tcPr>
                <w:tcW w:w="992" w:type="dxa"/>
                <w:tcBorders>
                  <w:top w:val="nil"/>
                  <w:left w:val="single" w:sz="4" w:space="0" w:color="auto"/>
                  <w:bottom w:val="nil"/>
                  <w:right w:val="single" w:sz="4" w:space="0" w:color="auto"/>
                </w:tcBorders>
                <w:shd w:val="clear" w:color="auto" w:fill="auto"/>
              </w:tcPr>
            </w:tcPrChange>
          </w:tcPr>
          <w:p w14:paraId="67CA9223" w14:textId="77777777" w:rsidR="004B5F23" w:rsidRPr="00EF5447" w:rsidRDefault="004B5F23" w:rsidP="0069110E">
            <w:pPr>
              <w:pStyle w:val="TAC"/>
            </w:pPr>
          </w:p>
        </w:tc>
      </w:tr>
      <w:tr w:rsidR="004B5F23" w:rsidRPr="00EF5447" w14:paraId="0E652088" w14:textId="77777777" w:rsidTr="0069110E">
        <w:trPr>
          <w:trHeight w:val="187"/>
          <w:jc w:val="center"/>
          <w:trPrChange w:id="7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08" w:author="Laurent Noel" w:date="2021-05-03T18:17:00Z">
              <w:tcPr>
                <w:tcW w:w="1482" w:type="dxa"/>
                <w:tcBorders>
                  <w:top w:val="nil"/>
                  <w:left w:val="single" w:sz="4" w:space="0" w:color="auto"/>
                  <w:bottom w:val="nil"/>
                  <w:right w:val="single" w:sz="4" w:space="0" w:color="auto"/>
                </w:tcBorders>
                <w:shd w:val="clear" w:color="auto" w:fill="auto"/>
              </w:tcPr>
            </w:tcPrChange>
          </w:tcPr>
          <w:p w14:paraId="1F4897A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709" w:author="Laurent Noel" w:date="2021-05-03T18:17:00Z">
              <w:tcPr>
                <w:tcW w:w="941" w:type="dxa"/>
                <w:tcBorders>
                  <w:left w:val="single" w:sz="4" w:space="0" w:color="auto"/>
                  <w:bottom w:val="nil"/>
                  <w:right w:val="single" w:sz="4" w:space="0" w:color="auto"/>
                </w:tcBorders>
                <w:shd w:val="clear" w:color="auto" w:fill="auto"/>
              </w:tcPr>
            </w:tcPrChange>
          </w:tcPr>
          <w:p w14:paraId="3EEE33F6" w14:textId="77777777" w:rsidR="004B5F23" w:rsidRPr="00EF5447" w:rsidRDefault="004B5F23" w:rsidP="0069110E">
            <w:pPr>
              <w:pStyle w:val="TAC"/>
            </w:pPr>
            <w:r w:rsidRPr="00EF5447">
              <w:rPr>
                <w:lang w:eastAsia="zh-TW"/>
              </w:rPr>
              <w:t>5MHz</w:t>
            </w:r>
          </w:p>
        </w:tc>
        <w:tc>
          <w:tcPr>
            <w:tcW w:w="942" w:type="dxa"/>
            <w:tcBorders>
              <w:left w:val="single" w:sz="4" w:space="0" w:color="auto"/>
              <w:bottom w:val="nil"/>
              <w:right w:val="single" w:sz="4" w:space="0" w:color="auto"/>
            </w:tcBorders>
            <w:shd w:val="clear" w:color="auto" w:fill="auto"/>
            <w:tcPrChange w:id="710" w:author="Laurent Noel" w:date="2021-05-03T18:17:00Z">
              <w:tcPr>
                <w:tcW w:w="942" w:type="dxa"/>
                <w:tcBorders>
                  <w:left w:val="single" w:sz="4" w:space="0" w:color="auto"/>
                  <w:bottom w:val="nil"/>
                  <w:right w:val="single" w:sz="4" w:space="0" w:color="auto"/>
                </w:tcBorders>
                <w:shd w:val="clear" w:color="auto" w:fill="auto"/>
              </w:tcPr>
            </w:tcPrChange>
          </w:tcPr>
          <w:p w14:paraId="534C45D9"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7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0207BBC" w14:textId="77777777" w:rsidR="004B5F23" w:rsidRPr="00EF5447" w:rsidRDefault="004B5F23" w:rsidP="0069110E">
            <w:pPr>
              <w:pStyle w:val="TAC"/>
            </w:pPr>
            <w:r w:rsidRPr="00EF5447">
              <w:t xml:space="preserve">40.0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60.0</w:t>
            </w:r>
          </w:p>
        </w:tc>
        <w:tc>
          <w:tcPr>
            <w:tcW w:w="1560" w:type="dxa"/>
            <w:tcBorders>
              <w:top w:val="single" w:sz="4" w:space="0" w:color="auto"/>
              <w:left w:val="single" w:sz="4" w:space="0" w:color="auto"/>
              <w:bottom w:val="single" w:sz="4" w:space="0" w:color="auto"/>
              <w:right w:val="single" w:sz="4" w:space="0" w:color="auto"/>
            </w:tcBorders>
            <w:tcPrChange w:id="7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937B655"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95ACF52"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714" w:author="Laurent Noel" w:date="2021-05-03T18:17:00Z">
              <w:tcPr>
                <w:tcW w:w="992" w:type="dxa"/>
                <w:tcBorders>
                  <w:top w:val="nil"/>
                  <w:left w:val="single" w:sz="4" w:space="0" w:color="auto"/>
                  <w:bottom w:val="nil"/>
                  <w:right w:val="single" w:sz="4" w:space="0" w:color="auto"/>
                </w:tcBorders>
                <w:shd w:val="clear" w:color="auto" w:fill="auto"/>
              </w:tcPr>
            </w:tcPrChange>
          </w:tcPr>
          <w:p w14:paraId="4BD03A9B" w14:textId="77777777" w:rsidR="004B5F23" w:rsidRPr="00EF5447" w:rsidRDefault="004B5F23" w:rsidP="0069110E">
            <w:pPr>
              <w:pStyle w:val="TAC"/>
            </w:pPr>
          </w:p>
        </w:tc>
      </w:tr>
      <w:tr w:rsidR="004B5F23" w:rsidRPr="00EF5447" w14:paraId="0DD67F7D" w14:textId="77777777" w:rsidTr="0069110E">
        <w:trPr>
          <w:trHeight w:val="187"/>
          <w:jc w:val="center"/>
          <w:trPrChange w:id="7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16" w:author="Laurent Noel" w:date="2021-05-03T18:17:00Z">
              <w:tcPr>
                <w:tcW w:w="1482" w:type="dxa"/>
                <w:tcBorders>
                  <w:top w:val="nil"/>
                  <w:left w:val="single" w:sz="4" w:space="0" w:color="auto"/>
                  <w:bottom w:val="nil"/>
                  <w:right w:val="single" w:sz="4" w:space="0" w:color="auto"/>
                </w:tcBorders>
                <w:shd w:val="clear" w:color="auto" w:fill="auto"/>
              </w:tcPr>
            </w:tcPrChange>
          </w:tcPr>
          <w:p w14:paraId="589DBB2D"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1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62288E9"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1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5EB2B22"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9E2A50D"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7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6E29433"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D5C565F"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22" w:author="Laurent Noel" w:date="2021-05-03T18:17:00Z">
              <w:tcPr>
                <w:tcW w:w="992" w:type="dxa"/>
                <w:tcBorders>
                  <w:top w:val="nil"/>
                  <w:left w:val="single" w:sz="4" w:space="0" w:color="auto"/>
                  <w:bottom w:val="nil"/>
                  <w:right w:val="single" w:sz="4" w:space="0" w:color="auto"/>
                </w:tcBorders>
                <w:shd w:val="clear" w:color="auto" w:fill="auto"/>
              </w:tcPr>
            </w:tcPrChange>
          </w:tcPr>
          <w:p w14:paraId="6A6A5F4A" w14:textId="77777777" w:rsidR="004B5F23" w:rsidRPr="00EF5447" w:rsidRDefault="004B5F23" w:rsidP="0069110E">
            <w:pPr>
              <w:pStyle w:val="TAC"/>
            </w:pPr>
          </w:p>
        </w:tc>
      </w:tr>
      <w:tr w:rsidR="004B5F23" w:rsidRPr="00EF5447" w14:paraId="25EA81BD" w14:textId="77777777" w:rsidTr="0069110E">
        <w:trPr>
          <w:trHeight w:val="187"/>
          <w:jc w:val="center"/>
          <w:trPrChange w:id="7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24" w:author="Laurent Noel" w:date="2021-05-03T18:17:00Z">
              <w:tcPr>
                <w:tcW w:w="1482" w:type="dxa"/>
                <w:tcBorders>
                  <w:top w:val="nil"/>
                  <w:left w:val="single" w:sz="4" w:space="0" w:color="auto"/>
                  <w:bottom w:val="nil"/>
                  <w:right w:val="single" w:sz="4" w:space="0" w:color="auto"/>
                </w:tcBorders>
                <w:shd w:val="clear" w:color="auto" w:fill="auto"/>
              </w:tcPr>
            </w:tcPrChange>
          </w:tcPr>
          <w:p w14:paraId="78E59D92"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2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1BDAEEF7" w14:textId="77777777" w:rsidR="004B5F23" w:rsidRPr="00EF5447" w:rsidRDefault="004B5F23" w:rsidP="0069110E">
            <w:pPr>
              <w:pStyle w:val="TAC"/>
              <w:rPr>
                <w:lang w:eastAsia="zh-TW"/>
              </w:rPr>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Change w:id="72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390E3633"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7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1420C67" w14:textId="77777777" w:rsidR="004B5F23" w:rsidRPr="00EF5447" w:rsidRDefault="004B5F23" w:rsidP="0069110E">
            <w:pPr>
              <w:pStyle w:val="TAC"/>
            </w:pPr>
            <w:r w:rsidRPr="00EF5447">
              <w:t xml:space="preserve">35.0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7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DE2CF5F"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13A1E0B" w14:textId="77777777" w:rsidR="004B5F23" w:rsidRPr="00EF5447" w:rsidRDefault="004B5F23" w:rsidP="0069110E">
            <w:pPr>
              <w:pStyle w:val="TAC"/>
              <w:rPr>
                <w:lang w:eastAsia="zh-TW"/>
              </w:rPr>
            </w:pPr>
            <w:r w:rsidRPr="00EF5447">
              <w:t>3.6</w:t>
            </w:r>
          </w:p>
        </w:tc>
        <w:tc>
          <w:tcPr>
            <w:tcW w:w="925" w:type="dxa"/>
            <w:tcBorders>
              <w:top w:val="nil"/>
              <w:left w:val="single" w:sz="4" w:space="0" w:color="auto"/>
              <w:bottom w:val="nil"/>
              <w:right w:val="single" w:sz="4" w:space="0" w:color="auto"/>
            </w:tcBorders>
            <w:shd w:val="clear" w:color="auto" w:fill="auto"/>
            <w:tcPrChange w:id="730" w:author="Laurent Noel" w:date="2021-05-03T18:17:00Z">
              <w:tcPr>
                <w:tcW w:w="992" w:type="dxa"/>
                <w:tcBorders>
                  <w:top w:val="nil"/>
                  <w:left w:val="single" w:sz="4" w:space="0" w:color="auto"/>
                  <w:bottom w:val="nil"/>
                  <w:right w:val="single" w:sz="4" w:space="0" w:color="auto"/>
                </w:tcBorders>
                <w:shd w:val="clear" w:color="auto" w:fill="auto"/>
              </w:tcPr>
            </w:tcPrChange>
          </w:tcPr>
          <w:p w14:paraId="3D9F5E1E" w14:textId="77777777" w:rsidR="004B5F23" w:rsidRPr="00EF5447" w:rsidRDefault="004B5F23" w:rsidP="0069110E">
            <w:pPr>
              <w:pStyle w:val="TAC"/>
            </w:pPr>
          </w:p>
        </w:tc>
      </w:tr>
      <w:tr w:rsidR="004B5F23" w:rsidRPr="00EF5447" w14:paraId="62ACD933" w14:textId="77777777" w:rsidTr="0069110E">
        <w:trPr>
          <w:trHeight w:val="187"/>
          <w:jc w:val="center"/>
          <w:trPrChange w:id="7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32" w:author="Laurent Noel" w:date="2021-05-03T18:17:00Z">
              <w:tcPr>
                <w:tcW w:w="1482" w:type="dxa"/>
                <w:tcBorders>
                  <w:top w:val="nil"/>
                  <w:left w:val="single" w:sz="4" w:space="0" w:color="auto"/>
                  <w:bottom w:val="nil"/>
                  <w:right w:val="single" w:sz="4" w:space="0" w:color="auto"/>
                </w:tcBorders>
                <w:shd w:val="clear" w:color="auto" w:fill="auto"/>
              </w:tcPr>
            </w:tcPrChange>
          </w:tcPr>
          <w:p w14:paraId="307FE529"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3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58723E5"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3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C78E568"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50578C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35.0</w:t>
            </w:r>
          </w:p>
        </w:tc>
        <w:tc>
          <w:tcPr>
            <w:tcW w:w="1560" w:type="dxa"/>
            <w:tcBorders>
              <w:top w:val="single" w:sz="4" w:space="0" w:color="auto"/>
              <w:left w:val="single" w:sz="4" w:space="0" w:color="auto"/>
              <w:bottom w:val="single" w:sz="4" w:space="0" w:color="auto"/>
              <w:right w:val="single" w:sz="4" w:space="0" w:color="auto"/>
            </w:tcBorders>
            <w:tcPrChange w:id="7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DF68A3D"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621FEE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38" w:author="Laurent Noel" w:date="2021-05-03T18:17:00Z">
              <w:tcPr>
                <w:tcW w:w="992" w:type="dxa"/>
                <w:tcBorders>
                  <w:top w:val="nil"/>
                  <w:left w:val="single" w:sz="4" w:space="0" w:color="auto"/>
                  <w:bottom w:val="nil"/>
                  <w:right w:val="single" w:sz="4" w:space="0" w:color="auto"/>
                </w:tcBorders>
                <w:shd w:val="clear" w:color="auto" w:fill="auto"/>
              </w:tcPr>
            </w:tcPrChange>
          </w:tcPr>
          <w:p w14:paraId="313BEAD6" w14:textId="77777777" w:rsidR="004B5F23" w:rsidRPr="00EF5447" w:rsidRDefault="004B5F23" w:rsidP="0069110E">
            <w:pPr>
              <w:pStyle w:val="TAC"/>
            </w:pPr>
          </w:p>
        </w:tc>
      </w:tr>
      <w:tr w:rsidR="004B5F23" w:rsidRPr="00EF5447" w14:paraId="265ABE20" w14:textId="77777777" w:rsidTr="0069110E">
        <w:trPr>
          <w:trHeight w:val="187"/>
          <w:jc w:val="center"/>
          <w:trPrChange w:id="7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40" w:author="Laurent Noel" w:date="2021-05-03T18:17:00Z">
              <w:tcPr>
                <w:tcW w:w="1482" w:type="dxa"/>
                <w:tcBorders>
                  <w:top w:val="nil"/>
                  <w:left w:val="single" w:sz="4" w:space="0" w:color="auto"/>
                  <w:bottom w:val="nil"/>
                  <w:right w:val="single" w:sz="4" w:space="0" w:color="auto"/>
                </w:tcBorders>
                <w:shd w:val="clear" w:color="auto" w:fill="auto"/>
              </w:tcPr>
            </w:tcPrChange>
          </w:tcPr>
          <w:p w14:paraId="1C1561FB"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4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B5C9599" w14:textId="77777777" w:rsidR="004B5F23" w:rsidRPr="00EF5447" w:rsidRDefault="004B5F23" w:rsidP="0069110E">
            <w:pPr>
              <w:pStyle w:val="TAC"/>
            </w:pPr>
            <w:r w:rsidRPr="00EF5447">
              <w:rPr>
                <w:lang w:eastAsia="zh-TW"/>
              </w:rPr>
              <w:t>5MHz</w:t>
            </w:r>
          </w:p>
        </w:tc>
        <w:tc>
          <w:tcPr>
            <w:tcW w:w="942" w:type="dxa"/>
            <w:tcBorders>
              <w:top w:val="single" w:sz="4" w:space="0" w:color="auto"/>
              <w:left w:val="single" w:sz="4" w:space="0" w:color="auto"/>
              <w:bottom w:val="nil"/>
              <w:right w:val="single" w:sz="4" w:space="0" w:color="auto"/>
            </w:tcBorders>
            <w:shd w:val="clear" w:color="auto" w:fill="auto"/>
            <w:tcPrChange w:id="74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29E4105C"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7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D5463FA"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7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98C3D66" w14:textId="77777777" w:rsidR="004B5F23" w:rsidRPr="00EF5447" w:rsidRDefault="004B5F23" w:rsidP="0069110E">
            <w:pPr>
              <w:pStyle w:val="TAC"/>
            </w:pPr>
            <w:r w:rsidRPr="00EF5447">
              <w:t>12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41C21C9" w14:textId="77777777" w:rsidR="004B5F23" w:rsidRPr="00EF5447" w:rsidRDefault="004B5F23" w:rsidP="0069110E">
            <w:pPr>
              <w:pStyle w:val="TAC"/>
              <w:rPr>
                <w:lang w:eastAsia="zh-TW"/>
              </w:rPr>
            </w:pPr>
            <w:r w:rsidRPr="00EF5447">
              <w:t>3.4</w:t>
            </w:r>
          </w:p>
        </w:tc>
        <w:tc>
          <w:tcPr>
            <w:tcW w:w="925" w:type="dxa"/>
            <w:tcBorders>
              <w:top w:val="nil"/>
              <w:left w:val="single" w:sz="4" w:space="0" w:color="auto"/>
              <w:bottom w:val="nil"/>
              <w:right w:val="single" w:sz="4" w:space="0" w:color="auto"/>
            </w:tcBorders>
            <w:shd w:val="clear" w:color="auto" w:fill="auto"/>
            <w:tcPrChange w:id="746" w:author="Laurent Noel" w:date="2021-05-03T18:17:00Z">
              <w:tcPr>
                <w:tcW w:w="992" w:type="dxa"/>
                <w:tcBorders>
                  <w:top w:val="nil"/>
                  <w:left w:val="single" w:sz="4" w:space="0" w:color="auto"/>
                  <w:bottom w:val="nil"/>
                  <w:right w:val="single" w:sz="4" w:space="0" w:color="auto"/>
                </w:tcBorders>
                <w:shd w:val="clear" w:color="auto" w:fill="auto"/>
              </w:tcPr>
            </w:tcPrChange>
          </w:tcPr>
          <w:p w14:paraId="3648EA8C" w14:textId="77777777" w:rsidR="004B5F23" w:rsidRPr="00EF5447" w:rsidRDefault="004B5F23" w:rsidP="0069110E">
            <w:pPr>
              <w:pStyle w:val="TAC"/>
            </w:pPr>
          </w:p>
        </w:tc>
      </w:tr>
      <w:tr w:rsidR="004B5F23" w:rsidRPr="00EF5447" w14:paraId="2DB0157C" w14:textId="77777777" w:rsidTr="0069110E">
        <w:trPr>
          <w:trHeight w:val="187"/>
          <w:jc w:val="center"/>
          <w:trPrChange w:id="7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48" w:author="Laurent Noel" w:date="2021-05-03T18:17:00Z">
              <w:tcPr>
                <w:tcW w:w="1482" w:type="dxa"/>
                <w:tcBorders>
                  <w:top w:val="nil"/>
                  <w:left w:val="single" w:sz="4" w:space="0" w:color="auto"/>
                  <w:bottom w:val="nil"/>
                  <w:right w:val="single" w:sz="4" w:space="0" w:color="auto"/>
                </w:tcBorders>
                <w:shd w:val="clear" w:color="auto" w:fill="auto"/>
              </w:tcPr>
            </w:tcPrChange>
          </w:tcPr>
          <w:p w14:paraId="023C8D1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FE9A47"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D718298"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6ABC1C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7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636EBB4" w14:textId="77777777" w:rsidR="004B5F23" w:rsidRPr="00EF5447" w:rsidRDefault="004B5F23" w:rsidP="0069110E">
            <w:pPr>
              <w:pStyle w:val="TAC"/>
            </w:pPr>
            <w:r w:rsidRPr="00EF5447">
              <w:t>25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3FD3992"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54" w:author="Laurent Noel" w:date="2021-05-03T18:17:00Z">
              <w:tcPr>
                <w:tcW w:w="992" w:type="dxa"/>
                <w:tcBorders>
                  <w:top w:val="nil"/>
                  <w:left w:val="single" w:sz="4" w:space="0" w:color="auto"/>
                  <w:bottom w:val="nil"/>
                  <w:right w:val="single" w:sz="4" w:space="0" w:color="auto"/>
                </w:tcBorders>
                <w:shd w:val="clear" w:color="auto" w:fill="auto"/>
              </w:tcPr>
            </w:tcPrChange>
          </w:tcPr>
          <w:p w14:paraId="5496866E" w14:textId="77777777" w:rsidR="004B5F23" w:rsidRPr="00EF5447" w:rsidRDefault="004B5F23" w:rsidP="0069110E">
            <w:pPr>
              <w:pStyle w:val="TAC"/>
            </w:pPr>
          </w:p>
        </w:tc>
      </w:tr>
      <w:tr w:rsidR="004B5F23" w:rsidRPr="00EF5447" w14:paraId="2467CC92" w14:textId="77777777" w:rsidTr="0069110E">
        <w:trPr>
          <w:trHeight w:val="187"/>
          <w:jc w:val="center"/>
          <w:trPrChange w:id="7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56" w:author="Laurent Noel" w:date="2021-05-03T18:17:00Z">
              <w:tcPr>
                <w:tcW w:w="1482" w:type="dxa"/>
                <w:tcBorders>
                  <w:top w:val="nil"/>
                  <w:left w:val="single" w:sz="4" w:space="0" w:color="auto"/>
                  <w:bottom w:val="nil"/>
                  <w:right w:val="single" w:sz="4" w:space="0" w:color="auto"/>
                </w:tcBorders>
                <w:shd w:val="clear" w:color="auto" w:fill="auto"/>
              </w:tcPr>
            </w:tcPrChange>
          </w:tcPr>
          <w:p w14:paraId="5735029F"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57"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7B28007"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58"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05E66676"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7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F56F24" w14:textId="77777777" w:rsidR="004B5F23" w:rsidRPr="00EF5447" w:rsidRDefault="004B5F23" w:rsidP="0069110E">
            <w:pPr>
              <w:pStyle w:val="TAC"/>
            </w:pPr>
            <w:r w:rsidRPr="00EF5447">
              <w:t xml:space="preserve">30.0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60.0</w:t>
            </w:r>
          </w:p>
        </w:tc>
        <w:tc>
          <w:tcPr>
            <w:tcW w:w="1560" w:type="dxa"/>
            <w:tcBorders>
              <w:top w:val="single" w:sz="4" w:space="0" w:color="auto"/>
              <w:left w:val="single" w:sz="4" w:space="0" w:color="auto"/>
              <w:bottom w:val="single" w:sz="4" w:space="0" w:color="auto"/>
              <w:right w:val="single" w:sz="4" w:space="0" w:color="auto"/>
            </w:tcBorders>
            <w:tcPrChange w:id="7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CB5B3B6" w14:textId="779C1594" w:rsidR="004B5F23" w:rsidRPr="00EF5447" w:rsidRDefault="004B5F23" w:rsidP="0069110E">
            <w:pPr>
              <w:pStyle w:val="TAC"/>
              <w:rPr>
                <w:lang w:eastAsia="zh-TW"/>
              </w:rPr>
            </w:pPr>
            <w:r w:rsidRPr="00EF5447">
              <w:t>12</w:t>
            </w:r>
            <w:ins w:id="761"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62"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6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BC1BDD" w14:textId="77777777" w:rsidR="004B5F23" w:rsidRPr="00EF5447" w:rsidRDefault="004B5F23" w:rsidP="0069110E">
            <w:pPr>
              <w:pStyle w:val="TAC"/>
              <w:rPr>
                <w:lang w:eastAsia="zh-TW"/>
              </w:rPr>
            </w:pPr>
            <w:r w:rsidRPr="00EF5447">
              <w:t>5.1</w:t>
            </w:r>
          </w:p>
        </w:tc>
        <w:tc>
          <w:tcPr>
            <w:tcW w:w="925" w:type="dxa"/>
            <w:tcBorders>
              <w:top w:val="nil"/>
              <w:left w:val="single" w:sz="4" w:space="0" w:color="auto"/>
              <w:bottom w:val="nil"/>
              <w:right w:val="single" w:sz="4" w:space="0" w:color="auto"/>
            </w:tcBorders>
            <w:shd w:val="clear" w:color="auto" w:fill="auto"/>
            <w:tcPrChange w:id="764" w:author="Laurent Noel" w:date="2021-05-03T18:17:00Z">
              <w:tcPr>
                <w:tcW w:w="992" w:type="dxa"/>
                <w:tcBorders>
                  <w:top w:val="nil"/>
                  <w:left w:val="single" w:sz="4" w:space="0" w:color="auto"/>
                  <w:bottom w:val="nil"/>
                  <w:right w:val="single" w:sz="4" w:space="0" w:color="auto"/>
                </w:tcBorders>
                <w:shd w:val="clear" w:color="auto" w:fill="auto"/>
              </w:tcPr>
            </w:tcPrChange>
          </w:tcPr>
          <w:p w14:paraId="5885E9D1" w14:textId="77777777" w:rsidR="004B5F23" w:rsidRPr="00EF5447" w:rsidRDefault="004B5F23" w:rsidP="0069110E">
            <w:pPr>
              <w:pStyle w:val="TAC"/>
            </w:pPr>
          </w:p>
        </w:tc>
      </w:tr>
      <w:tr w:rsidR="004B5F23" w:rsidRPr="00EF5447" w14:paraId="674C2B02" w14:textId="77777777" w:rsidTr="0069110E">
        <w:trPr>
          <w:trHeight w:val="187"/>
          <w:jc w:val="center"/>
          <w:trPrChange w:id="76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66" w:author="Laurent Noel" w:date="2021-05-03T18:17:00Z">
              <w:tcPr>
                <w:tcW w:w="1482" w:type="dxa"/>
                <w:tcBorders>
                  <w:top w:val="nil"/>
                  <w:left w:val="single" w:sz="4" w:space="0" w:color="auto"/>
                  <w:bottom w:val="nil"/>
                  <w:right w:val="single" w:sz="4" w:space="0" w:color="auto"/>
                </w:tcBorders>
                <w:shd w:val="clear" w:color="auto" w:fill="auto"/>
              </w:tcPr>
            </w:tcPrChange>
          </w:tcPr>
          <w:p w14:paraId="3D1FC81E"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6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74D00E4"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6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027E413"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6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5657E0E"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30.0</w:t>
            </w:r>
          </w:p>
        </w:tc>
        <w:tc>
          <w:tcPr>
            <w:tcW w:w="1560" w:type="dxa"/>
            <w:tcBorders>
              <w:top w:val="single" w:sz="4" w:space="0" w:color="auto"/>
              <w:left w:val="single" w:sz="4" w:space="0" w:color="auto"/>
              <w:bottom w:val="single" w:sz="4" w:space="0" w:color="auto"/>
              <w:right w:val="single" w:sz="4" w:space="0" w:color="auto"/>
            </w:tcBorders>
            <w:tcPrChange w:id="77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1A187B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DFA2BC"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72" w:author="Laurent Noel" w:date="2021-05-03T18:17:00Z">
              <w:tcPr>
                <w:tcW w:w="992" w:type="dxa"/>
                <w:tcBorders>
                  <w:top w:val="nil"/>
                  <w:left w:val="single" w:sz="4" w:space="0" w:color="auto"/>
                  <w:bottom w:val="nil"/>
                  <w:right w:val="single" w:sz="4" w:space="0" w:color="auto"/>
                </w:tcBorders>
                <w:shd w:val="clear" w:color="auto" w:fill="auto"/>
              </w:tcPr>
            </w:tcPrChange>
          </w:tcPr>
          <w:p w14:paraId="3A72F5CA" w14:textId="77777777" w:rsidR="004B5F23" w:rsidRPr="00EF5447" w:rsidRDefault="004B5F23" w:rsidP="0069110E">
            <w:pPr>
              <w:pStyle w:val="TAC"/>
            </w:pPr>
          </w:p>
        </w:tc>
      </w:tr>
      <w:tr w:rsidR="004B5F23" w:rsidRPr="00EF5447" w14:paraId="379965CF" w14:textId="77777777" w:rsidTr="0069110E">
        <w:trPr>
          <w:trHeight w:val="187"/>
          <w:jc w:val="center"/>
          <w:trPrChange w:id="7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74" w:author="Laurent Noel" w:date="2021-05-03T18:17:00Z">
              <w:tcPr>
                <w:tcW w:w="1482" w:type="dxa"/>
                <w:tcBorders>
                  <w:top w:val="nil"/>
                  <w:left w:val="single" w:sz="4" w:space="0" w:color="auto"/>
                  <w:bottom w:val="nil"/>
                  <w:right w:val="single" w:sz="4" w:space="0" w:color="auto"/>
                </w:tcBorders>
                <w:shd w:val="clear" w:color="auto" w:fill="auto"/>
              </w:tcPr>
            </w:tcPrChange>
          </w:tcPr>
          <w:p w14:paraId="701AE9C1"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7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53867EE2"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7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69BE81FC"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7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C8D913D"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7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E09B231" w14:textId="7CD4F2F2" w:rsidR="004B5F23" w:rsidRPr="00EF5447" w:rsidRDefault="004B5F23" w:rsidP="0069110E">
            <w:pPr>
              <w:pStyle w:val="TAC"/>
              <w:rPr>
                <w:lang w:eastAsia="zh-TW"/>
              </w:rPr>
            </w:pPr>
            <w:r w:rsidRPr="00EF5447">
              <w:t>12</w:t>
            </w:r>
            <w:ins w:id="779"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80"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505E443" w14:textId="77777777" w:rsidR="004B5F23" w:rsidRPr="00EF5447" w:rsidRDefault="004B5F23" w:rsidP="0069110E">
            <w:pPr>
              <w:pStyle w:val="TAC"/>
              <w:rPr>
                <w:lang w:eastAsia="zh-TW"/>
              </w:rPr>
            </w:pPr>
            <w:r w:rsidRPr="00EF5447">
              <w:t>4.3</w:t>
            </w:r>
          </w:p>
        </w:tc>
        <w:tc>
          <w:tcPr>
            <w:tcW w:w="925" w:type="dxa"/>
            <w:tcBorders>
              <w:top w:val="nil"/>
              <w:left w:val="single" w:sz="4" w:space="0" w:color="auto"/>
              <w:bottom w:val="nil"/>
              <w:right w:val="single" w:sz="4" w:space="0" w:color="auto"/>
            </w:tcBorders>
            <w:shd w:val="clear" w:color="auto" w:fill="auto"/>
            <w:tcPrChange w:id="782" w:author="Laurent Noel" w:date="2021-05-03T18:17:00Z">
              <w:tcPr>
                <w:tcW w:w="992" w:type="dxa"/>
                <w:tcBorders>
                  <w:top w:val="nil"/>
                  <w:left w:val="single" w:sz="4" w:space="0" w:color="auto"/>
                  <w:bottom w:val="nil"/>
                  <w:right w:val="single" w:sz="4" w:space="0" w:color="auto"/>
                </w:tcBorders>
                <w:shd w:val="clear" w:color="auto" w:fill="auto"/>
              </w:tcPr>
            </w:tcPrChange>
          </w:tcPr>
          <w:p w14:paraId="4E128587" w14:textId="77777777" w:rsidR="004B5F23" w:rsidRPr="00EF5447" w:rsidRDefault="004B5F23" w:rsidP="0069110E">
            <w:pPr>
              <w:pStyle w:val="TAC"/>
            </w:pPr>
          </w:p>
        </w:tc>
      </w:tr>
      <w:tr w:rsidR="004B5F23" w:rsidRPr="00EF5447" w14:paraId="04AFA1C3" w14:textId="77777777" w:rsidTr="0069110E">
        <w:trPr>
          <w:trHeight w:val="187"/>
          <w:jc w:val="center"/>
          <w:trPrChange w:id="7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84" w:author="Laurent Noel" w:date="2021-05-03T18:17:00Z">
              <w:tcPr>
                <w:tcW w:w="1482" w:type="dxa"/>
                <w:tcBorders>
                  <w:top w:val="nil"/>
                  <w:left w:val="single" w:sz="4" w:space="0" w:color="auto"/>
                  <w:bottom w:val="nil"/>
                  <w:right w:val="single" w:sz="4" w:space="0" w:color="auto"/>
                </w:tcBorders>
                <w:shd w:val="clear" w:color="auto" w:fill="auto"/>
              </w:tcPr>
            </w:tcPrChange>
          </w:tcPr>
          <w:p w14:paraId="12E380E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78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CD4FB6E"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78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1BE78D0"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7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32D92D7"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25.0</w:t>
            </w:r>
          </w:p>
        </w:tc>
        <w:tc>
          <w:tcPr>
            <w:tcW w:w="1560" w:type="dxa"/>
            <w:tcBorders>
              <w:top w:val="single" w:sz="4" w:space="0" w:color="auto"/>
              <w:left w:val="single" w:sz="4" w:space="0" w:color="auto"/>
              <w:bottom w:val="single" w:sz="4" w:space="0" w:color="auto"/>
              <w:right w:val="single" w:sz="4" w:space="0" w:color="auto"/>
            </w:tcBorders>
            <w:tcPrChange w:id="7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666FC5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7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7EADB29"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790" w:author="Laurent Noel" w:date="2021-05-03T18:17:00Z">
              <w:tcPr>
                <w:tcW w:w="992" w:type="dxa"/>
                <w:tcBorders>
                  <w:top w:val="nil"/>
                  <w:left w:val="single" w:sz="4" w:space="0" w:color="auto"/>
                  <w:bottom w:val="nil"/>
                  <w:right w:val="single" w:sz="4" w:space="0" w:color="auto"/>
                </w:tcBorders>
                <w:shd w:val="clear" w:color="auto" w:fill="auto"/>
              </w:tcPr>
            </w:tcPrChange>
          </w:tcPr>
          <w:p w14:paraId="17E69A06" w14:textId="77777777" w:rsidR="004B5F23" w:rsidRPr="00EF5447" w:rsidRDefault="004B5F23" w:rsidP="0069110E">
            <w:pPr>
              <w:pStyle w:val="TAC"/>
            </w:pPr>
          </w:p>
        </w:tc>
      </w:tr>
      <w:tr w:rsidR="004B5F23" w:rsidRPr="00EF5447" w14:paraId="76BC2770" w14:textId="77777777" w:rsidTr="0069110E">
        <w:trPr>
          <w:trHeight w:val="187"/>
          <w:jc w:val="center"/>
          <w:trPrChange w:id="7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792" w:author="Laurent Noel" w:date="2021-05-03T18:17:00Z">
              <w:tcPr>
                <w:tcW w:w="1482" w:type="dxa"/>
                <w:tcBorders>
                  <w:top w:val="nil"/>
                  <w:left w:val="single" w:sz="4" w:space="0" w:color="auto"/>
                  <w:bottom w:val="nil"/>
                  <w:right w:val="single" w:sz="4" w:space="0" w:color="auto"/>
                </w:tcBorders>
                <w:shd w:val="clear" w:color="auto" w:fill="auto"/>
              </w:tcPr>
            </w:tcPrChange>
          </w:tcPr>
          <w:p w14:paraId="60DD778D"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793"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B404187" w14:textId="77777777" w:rsidR="004B5F23" w:rsidRPr="00EF5447" w:rsidRDefault="004B5F23" w:rsidP="0069110E">
            <w:pPr>
              <w:pStyle w:val="TAC"/>
              <w:rPr>
                <w:lang w:eastAsia="zh-TW"/>
              </w:rPr>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794"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B1EA1B2" w14:textId="77777777" w:rsidR="004B5F23" w:rsidRPr="00EF5447" w:rsidRDefault="004B5F23" w:rsidP="0069110E">
            <w:pPr>
              <w:pStyle w:val="TAC"/>
              <w:rPr>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7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12E18B5"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7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76B8F0" w14:textId="12053C94" w:rsidR="004B5F23" w:rsidRPr="00EF5447" w:rsidRDefault="004B5F23" w:rsidP="0069110E">
            <w:pPr>
              <w:pStyle w:val="TAC"/>
              <w:rPr>
                <w:lang w:eastAsia="zh-TW"/>
              </w:rPr>
            </w:pPr>
            <w:r w:rsidRPr="00EF5447">
              <w:t>12</w:t>
            </w:r>
            <w:ins w:id="797"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798"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79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5A19938"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800" w:author="Laurent Noel" w:date="2021-05-03T18:17:00Z">
              <w:tcPr>
                <w:tcW w:w="992" w:type="dxa"/>
                <w:tcBorders>
                  <w:top w:val="nil"/>
                  <w:left w:val="single" w:sz="4" w:space="0" w:color="auto"/>
                  <w:bottom w:val="nil"/>
                  <w:right w:val="single" w:sz="4" w:space="0" w:color="auto"/>
                </w:tcBorders>
                <w:shd w:val="clear" w:color="auto" w:fill="auto"/>
              </w:tcPr>
            </w:tcPrChange>
          </w:tcPr>
          <w:p w14:paraId="237FBE81" w14:textId="77777777" w:rsidR="004B5F23" w:rsidRPr="00EF5447" w:rsidRDefault="004B5F23" w:rsidP="0069110E">
            <w:pPr>
              <w:pStyle w:val="TAC"/>
            </w:pPr>
          </w:p>
        </w:tc>
      </w:tr>
      <w:tr w:rsidR="004B5F23" w:rsidRPr="00EF5447" w14:paraId="04DD5B4C" w14:textId="77777777" w:rsidTr="0069110E">
        <w:trPr>
          <w:trHeight w:val="187"/>
          <w:jc w:val="center"/>
          <w:trPrChange w:id="80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02" w:author="Laurent Noel" w:date="2021-05-03T18:17:00Z">
              <w:tcPr>
                <w:tcW w:w="1482" w:type="dxa"/>
                <w:tcBorders>
                  <w:top w:val="nil"/>
                  <w:left w:val="single" w:sz="4" w:space="0" w:color="auto"/>
                  <w:bottom w:val="nil"/>
                  <w:right w:val="single" w:sz="4" w:space="0" w:color="auto"/>
                </w:tcBorders>
                <w:shd w:val="clear" w:color="auto" w:fill="auto"/>
              </w:tcPr>
            </w:tcPrChange>
          </w:tcPr>
          <w:p w14:paraId="2B41E5F4"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0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A1F9BA2"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0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9A24F1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0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2C1433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20.0</w:t>
            </w:r>
          </w:p>
        </w:tc>
        <w:tc>
          <w:tcPr>
            <w:tcW w:w="1560" w:type="dxa"/>
            <w:tcBorders>
              <w:top w:val="single" w:sz="4" w:space="0" w:color="auto"/>
              <w:left w:val="single" w:sz="4" w:space="0" w:color="auto"/>
              <w:bottom w:val="single" w:sz="4" w:space="0" w:color="auto"/>
              <w:right w:val="single" w:sz="4" w:space="0" w:color="auto"/>
            </w:tcBorders>
            <w:tcPrChange w:id="80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B3CFD68"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DD26A00"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08" w:author="Laurent Noel" w:date="2021-05-03T18:17:00Z">
              <w:tcPr>
                <w:tcW w:w="992" w:type="dxa"/>
                <w:tcBorders>
                  <w:top w:val="nil"/>
                  <w:left w:val="single" w:sz="4" w:space="0" w:color="auto"/>
                  <w:bottom w:val="nil"/>
                  <w:right w:val="single" w:sz="4" w:space="0" w:color="auto"/>
                </w:tcBorders>
                <w:shd w:val="clear" w:color="auto" w:fill="auto"/>
              </w:tcPr>
            </w:tcPrChange>
          </w:tcPr>
          <w:p w14:paraId="3C397F81" w14:textId="77777777" w:rsidR="004B5F23" w:rsidRPr="00EF5447" w:rsidRDefault="004B5F23" w:rsidP="0069110E">
            <w:pPr>
              <w:pStyle w:val="TAC"/>
            </w:pPr>
          </w:p>
        </w:tc>
      </w:tr>
      <w:tr w:rsidR="004B5F23" w:rsidRPr="00EF5447" w14:paraId="1C31ECC1" w14:textId="77777777" w:rsidTr="0069110E">
        <w:trPr>
          <w:trHeight w:val="187"/>
          <w:jc w:val="center"/>
          <w:trPrChange w:id="8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10" w:author="Laurent Noel" w:date="2021-05-03T18:17:00Z">
              <w:tcPr>
                <w:tcW w:w="1482" w:type="dxa"/>
                <w:tcBorders>
                  <w:top w:val="nil"/>
                  <w:left w:val="single" w:sz="4" w:space="0" w:color="auto"/>
                  <w:bottom w:val="nil"/>
                  <w:right w:val="single" w:sz="4" w:space="0" w:color="auto"/>
                </w:tcBorders>
                <w:shd w:val="clear" w:color="auto" w:fill="auto"/>
              </w:tcPr>
            </w:tcPrChange>
          </w:tcPr>
          <w:p w14:paraId="3B042782"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1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296C8935" w14:textId="77777777" w:rsidR="004B5F23" w:rsidRPr="00EF5447" w:rsidRDefault="004B5F23" w:rsidP="0069110E">
            <w:pPr>
              <w:pStyle w:val="TAC"/>
            </w:pPr>
            <w:r w:rsidRPr="00EF5447">
              <w:rPr>
                <w:lang w:eastAsia="zh-TW"/>
              </w:rPr>
              <w:t>10MHz</w:t>
            </w:r>
          </w:p>
        </w:tc>
        <w:tc>
          <w:tcPr>
            <w:tcW w:w="942" w:type="dxa"/>
            <w:tcBorders>
              <w:top w:val="single" w:sz="4" w:space="0" w:color="auto"/>
              <w:left w:val="single" w:sz="4" w:space="0" w:color="auto"/>
              <w:bottom w:val="nil"/>
              <w:right w:val="single" w:sz="4" w:space="0" w:color="auto"/>
            </w:tcBorders>
            <w:shd w:val="clear" w:color="auto" w:fill="auto"/>
            <w:tcPrChange w:id="81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43D88E12"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8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5CF1DE1"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8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5BA3CAB" w14:textId="6E7873B3" w:rsidR="004B5F23" w:rsidRPr="00EF5447" w:rsidRDefault="004B5F23" w:rsidP="0069110E">
            <w:pPr>
              <w:pStyle w:val="TAC"/>
              <w:rPr>
                <w:lang w:eastAsia="zh-TW"/>
              </w:rPr>
            </w:pPr>
            <w:r w:rsidRPr="00EF5447">
              <w:t>12</w:t>
            </w:r>
            <w:ins w:id="815"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25)</w:t>
              </w:r>
            </w:ins>
            <w:del w:id="816" w:author="Laurent Noel" w:date="2021-05-03T18:18:00Z">
              <w:r w:rsidRPr="00EF5447" w:rsidDel="0069110E">
                <w:rPr>
                  <w:vertAlign w:val="superscript"/>
                  <w:lang w:eastAsia="zh-TW"/>
                </w:rPr>
                <w:delText>5</w:delText>
              </w:r>
            </w:del>
          </w:p>
        </w:tc>
        <w:tc>
          <w:tcPr>
            <w:tcW w:w="850" w:type="dxa"/>
            <w:tcBorders>
              <w:top w:val="single" w:sz="4" w:space="0" w:color="auto"/>
              <w:left w:val="single" w:sz="4" w:space="0" w:color="auto"/>
              <w:bottom w:val="single" w:sz="4" w:space="0" w:color="auto"/>
              <w:right w:val="single" w:sz="4" w:space="0" w:color="auto"/>
            </w:tcBorders>
            <w:tcPrChange w:id="8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4B65698" w14:textId="77777777" w:rsidR="004B5F23" w:rsidRPr="00EF5447" w:rsidRDefault="004B5F23" w:rsidP="0069110E">
            <w:pPr>
              <w:pStyle w:val="TAC"/>
              <w:rPr>
                <w:lang w:eastAsia="zh-TW"/>
              </w:rPr>
            </w:pPr>
            <w:r w:rsidRPr="00EF5447">
              <w:t>3.</w:t>
            </w:r>
            <w:r w:rsidRPr="00EF5447">
              <w:rPr>
                <w:lang w:eastAsia="zh-TW"/>
              </w:rPr>
              <w:t>5</w:t>
            </w:r>
          </w:p>
        </w:tc>
        <w:tc>
          <w:tcPr>
            <w:tcW w:w="925" w:type="dxa"/>
            <w:tcBorders>
              <w:top w:val="nil"/>
              <w:left w:val="single" w:sz="4" w:space="0" w:color="auto"/>
              <w:bottom w:val="nil"/>
              <w:right w:val="single" w:sz="4" w:space="0" w:color="auto"/>
            </w:tcBorders>
            <w:shd w:val="clear" w:color="auto" w:fill="auto"/>
            <w:tcPrChange w:id="818" w:author="Laurent Noel" w:date="2021-05-03T18:17:00Z">
              <w:tcPr>
                <w:tcW w:w="992" w:type="dxa"/>
                <w:tcBorders>
                  <w:top w:val="nil"/>
                  <w:left w:val="single" w:sz="4" w:space="0" w:color="auto"/>
                  <w:bottom w:val="nil"/>
                  <w:right w:val="single" w:sz="4" w:space="0" w:color="auto"/>
                </w:tcBorders>
                <w:shd w:val="clear" w:color="auto" w:fill="auto"/>
              </w:tcPr>
            </w:tcPrChange>
          </w:tcPr>
          <w:p w14:paraId="4224E354" w14:textId="77777777" w:rsidR="004B5F23" w:rsidRPr="00EF5447" w:rsidRDefault="004B5F23" w:rsidP="0069110E">
            <w:pPr>
              <w:pStyle w:val="TAC"/>
            </w:pPr>
          </w:p>
        </w:tc>
      </w:tr>
      <w:tr w:rsidR="004B5F23" w:rsidRPr="00EF5447" w14:paraId="1265AE1A" w14:textId="77777777" w:rsidTr="0069110E">
        <w:trPr>
          <w:trHeight w:val="187"/>
          <w:jc w:val="center"/>
          <w:trPrChange w:id="8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20" w:author="Laurent Noel" w:date="2021-05-03T18:17:00Z">
              <w:tcPr>
                <w:tcW w:w="1482" w:type="dxa"/>
                <w:tcBorders>
                  <w:top w:val="nil"/>
                  <w:left w:val="single" w:sz="4" w:space="0" w:color="auto"/>
                  <w:bottom w:val="nil"/>
                  <w:right w:val="single" w:sz="4" w:space="0" w:color="auto"/>
                </w:tcBorders>
                <w:shd w:val="clear" w:color="auto" w:fill="auto"/>
              </w:tcPr>
            </w:tcPrChange>
          </w:tcPr>
          <w:p w14:paraId="4254566B"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2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8842A74"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2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15D66FA"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7445F8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8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512C98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C99B41"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26" w:author="Laurent Noel" w:date="2021-05-03T18:17:00Z">
              <w:tcPr>
                <w:tcW w:w="992" w:type="dxa"/>
                <w:tcBorders>
                  <w:top w:val="nil"/>
                  <w:left w:val="single" w:sz="4" w:space="0" w:color="auto"/>
                  <w:bottom w:val="nil"/>
                  <w:right w:val="single" w:sz="4" w:space="0" w:color="auto"/>
                </w:tcBorders>
                <w:shd w:val="clear" w:color="auto" w:fill="auto"/>
              </w:tcPr>
            </w:tcPrChange>
          </w:tcPr>
          <w:p w14:paraId="6D55DF55" w14:textId="77777777" w:rsidR="004B5F23" w:rsidRPr="00EF5447" w:rsidRDefault="004B5F23" w:rsidP="0069110E">
            <w:pPr>
              <w:pStyle w:val="TAC"/>
            </w:pPr>
          </w:p>
        </w:tc>
      </w:tr>
      <w:tr w:rsidR="004B5F23" w:rsidRPr="00EF5447" w14:paraId="205F8714" w14:textId="77777777" w:rsidTr="0069110E">
        <w:trPr>
          <w:trHeight w:val="187"/>
          <w:jc w:val="center"/>
          <w:trPrChange w:id="8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28" w:author="Laurent Noel" w:date="2021-05-03T18:17:00Z">
              <w:tcPr>
                <w:tcW w:w="1482" w:type="dxa"/>
                <w:tcBorders>
                  <w:top w:val="nil"/>
                  <w:left w:val="single" w:sz="4" w:space="0" w:color="auto"/>
                  <w:bottom w:val="nil"/>
                  <w:right w:val="single" w:sz="4" w:space="0" w:color="auto"/>
                </w:tcBorders>
                <w:shd w:val="clear" w:color="auto" w:fill="auto"/>
              </w:tcPr>
            </w:tcPrChange>
          </w:tcPr>
          <w:p w14:paraId="61D4D66A"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29"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3D327879"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30"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4449D3C" w14:textId="77777777" w:rsidR="004B5F23" w:rsidRPr="00EF5447" w:rsidRDefault="004B5F23" w:rsidP="0069110E">
            <w:pPr>
              <w:pStyle w:val="TAC"/>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8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50FA7C" w14:textId="77777777" w:rsidR="004B5F23" w:rsidRPr="00EF5447" w:rsidRDefault="004B5F23" w:rsidP="0069110E">
            <w:pPr>
              <w:pStyle w:val="TAC"/>
            </w:pPr>
            <w:r w:rsidRPr="00EF5447">
              <w:t xml:space="preserve">25.0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55.0</w:t>
            </w:r>
          </w:p>
        </w:tc>
        <w:tc>
          <w:tcPr>
            <w:tcW w:w="1560" w:type="dxa"/>
            <w:tcBorders>
              <w:top w:val="single" w:sz="4" w:space="0" w:color="auto"/>
              <w:left w:val="single" w:sz="4" w:space="0" w:color="auto"/>
              <w:bottom w:val="single" w:sz="4" w:space="0" w:color="auto"/>
              <w:right w:val="single" w:sz="4" w:space="0" w:color="auto"/>
            </w:tcBorders>
            <w:tcPrChange w:id="8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8A65245" w14:textId="53901246" w:rsidR="004B5F23" w:rsidRPr="00EF5447" w:rsidRDefault="004B5F23" w:rsidP="0069110E">
            <w:pPr>
              <w:pStyle w:val="TAC"/>
              <w:rPr>
                <w:lang w:eastAsia="zh-TW"/>
              </w:rPr>
            </w:pPr>
            <w:r w:rsidRPr="00EF5447">
              <w:t>12</w:t>
            </w:r>
            <w:ins w:id="833"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34" w:author="Laurent Noel" w:date="2021-05-03T18:18: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3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FAEF823" w14:textId="77777777" w:rsidR="004B5F23" w:rsidRPr="00EF5447" w:rsidRDefault="004B5F23" w:rsidP="0069110E">
            <w:pPr>
              <w:pStyle w:val="TAC"/>
              <w:rPr>
                <w:lang w:eastAsia="zh-TW"/>
              </w:rPr>
            </w:pPr>
            <w:r w:rsidRPr="00EF5447">
              <w:t>6.0</w:t>
            </w:r>
          </w:p>
        </w:tc>
        <w:tc>
          <w:tcPr>
            <w:tcW w:w="925" w:type="dxa"/>
            <w:tcBorders>
              <w:top w:val="nil"/>
              <w:left w:val="single" w:sz="4" w:space="0" w:color="auto"/>
              <w:bottom w:val="nil"/>
              <w:right w:val="single" w:sz="4" w:space="0" w:color="auto"/>
            </w:tcBorders>
            <w:shd w:val="clear" w:color="auto" w:fill="auto"/>
            <w:tcPrChange w:id="836" w:author="Laurent Noel" w:date="2021-05-03T18:17:00Z">
              <w:tcPr>
                <w:tcW w:w="992" w:type="dxa"/>
                <w:tcBorders>
                  <w:top w:val="nil"/>
                  <w:left w:val="single" w:sz="4" w:space="0" w:color="auto"/>
                  <w:bottom w:val="nil"/>
                  <w:right w:val="single" w:sz="4" w:space="0" w:color="auto"/>
                </w:tcBorders>
                <w:shd w:val="clear" w:color="auto" w:fill="auto"/>
              </w:tcPr>
            </w:tcPrChange>
          </w:tcPr>
          <w:p w14:paraId="46720CBD" w14:textId="77777777" w:rsidR="004B5F23" w:rsidRPr="00EF5447" w:rsidRDefault="004B5F23" w:rsidP="0069110E">
            <w:pPr>
              <w:pStyle w:val="TAC"/>
            </w:pPr>
          </w:p>
        </w:tc>
      </w:tr>
      <w:tr w:rsidR="004B5F23" w:rsidRPr="00EF5447" w14:paraId="11876623" w14:textId="77777777" w:rsidTr="0069110E">
        <w:trPr>
          <w:trHeight w:val="187"/>
          <w:jc w:val="center"/>
          <w:trPrChange w:id="83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38" w:author="Laurent Noel" w:date="2021-05-03T18:17:00Z">
              <w:tcPr>
                <w:tcW w:w="1482" w:type="dxa"/>
                <w:tcBorders>
                  <w:top w:val="nil"/>
                  <w:left w:val="single" w:sz="4" w:space="0" w:color="auto"/>
                  <w:bottom w:val="nil"/>
                  <w:right w:val="single" w:sz="4" w:space="0" w:color="auto"/>
                </w:tcBorders>
                <w:shd w:val="clear" w:color="auto" w:fill="auto"/>
              </w:tcPr>
            </w:tcPrChange>
          </w:tcPr>
          <w:p w14:paraId="0BCDCAA2"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3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0E35D73"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4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D84F23F"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4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04E434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25.0</w:t>
            </w:r>
          </w:p>
        </w:tc>
        <w:tc>
          <w:tcPr>
            <w:tcW w:w="1560" w:type="dxa"/>
            <w:tcBorders>
              <w:top w:val="single" w:sz="4" w:space="0" w:color="auto"/>
              <w:left w:val="single" w:sz="4" w:space="0" w:color="auto"/>
              <w:bottom w:val="single" w:sz="4" w:space="0" w:color="auto"/>
              <w:right w:val="single" w:sz="4" w:space="0" w:color="auto"/>
            </w:tcBorders>
            <w:tcPrChange w:id="84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5773C27"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4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A4B83B4"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44" w:author="Laurent Noel" w:date="2021-05-03T18:17:00Z">
              <w:tcPr>
                <w:tcW w:w="992" w:type="dxa"/>
                <w:tcBorders>
                  <w:top w:val="nil"/>
                  <w:left w:val="single" w:sz="4" w:space="0" w:color="auto"/>
                  <w:bottom w:val="nil"/>
                  <w:right w:val="single" w:sz="4" w:space="0" w:color="auto"/>
                </w:tcBorders>
                <w:shd w:val="clear" w:color="auto" w:fill="auto"/>
              </w:tcPr>
            </w:tcPrChange>
          </w:tcPr>
          <w:p w14:paraId="2E085A92" w14:textId="77777777" w:rsidR="004B5F23" w:rsidRPr="00EF5447" w:rsidRDefault="004B5F23" w:rsidP="0069110E">
            <w:pPr>
              <w:pStyle w:val="TAC"/>
            </w:pPr>
          </w:p>
        </w:tc>
      </w:tr>
      <w:tr w:rsidR="004B5F23" w:rsidRPr="00EF5447" w14:paraId="4DE5FADC" w14:textId="77777777" w:rsidTr="0069110E">
        <w:trPr>
          <w:trHeight w:val="187"/>
          <w:jc w:val="center"/>
          <w:trPrChange w:id="84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46" w:author="Laurent Noel" w:date="2021-05-03T18:17:00Z">
              <w:tcPr>
                <w:tcW w:w="1482" w:type="dxa"/>
                <w:tcBorders>
                  <w:top w:val="nil"/>
                  <w:left w:val="single" w:sz="4" w:space="0" w:color="auto"/>
                  <w:bottom w:val="nil"/>
                  <w:right w:val="single" w:sz="4" w:space="0" w:color="auto"/>
                </w:tcBorders>
                <w:shd w:val="clear" w:color="auto" w:fill="auto"/>
              </w:tcPr>
            </w:tcPrChange>
          </w:tcPr>
          <w:p w14:paraId="1266110D"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47"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0A8EC5F"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48"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1B80F1C0"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84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CC70254" w14:textId="77777777" w:rsidR="004B5F23" w:rsidRPr="00EF5447" w:rsidRDefault="004B5F23" w:rsidP="0069110E">
            <w:pPr>
              <w:pStyle w:val="TAC"/>
            </w:pPr>
            <w:r w:rsidRPr="00EF5447">
              <w:t xml:space="preserve">20.0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85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9B13778" w14:textId="507F4A44" w:rsidR="004B5F23" w:rsidRPr="00EF5447" w:rsidRDefault="004B5F23" w:rsidP="0069110E">
            <w:pPr>
              <w:pStyle w:val="TAC"/>
              <w:rPr>
                <w:lang w:eastAsia="zh-TW"/>
              </w:rPr>
            </w:pPr>
            <w:r w:rsidRPr="00EF5447">
              <w:t>12</w:t>
            </w:r>
            <w:ins w:id="851" w:author="Laurent Noel" w:date="2021-05-03T18:18: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52" w:author="Laurent Noel" w:date="2021-05-03T18:18: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EA9C019" w14:textId="77777777" w:rsidR="004B5F23" w:rsidRPr="00EF5447" w:rsidRDefault="004B5F23" w:rsidP="0069110E">
            <w:pPr>
              <w:pStyle w:val="TAC"/>
              <w:rPr>
                <w:lang w:eastAsia="zh-TW"/>
              </w:rPr>
            </w:pPr>
            <w:r w:rsidRPr="00EF5447">
              <w:t>4.7</w:t>
            </w:r>
          </w:p>
        </w:tc>
        <w:tc>
          <w:tcPr>
            <w:tcW w:w="925" w:type="dxa"/>
            <w:tcBorders>
              <w:top w:val="nil"/>
              <w:left w:val="single" w:sz="4" w:space="0" w:color="auto"/>
              <w:bottom w:val="nil"/>
              <w:right w:val="single" w:sz="4" w:space="0" w:color="auto"/>
            </w:tcBorders>
            <w:shd w:val="clear" w:color="auto" w:fill="auto"/>
            <w:tcPrChange w:id="854" w:author="Laurent Noel" w:date="2021-05-03T18:17:00Z">
              <w:tcPr>
                <w:tcW w:w="992" w:type="dxa"/>
                <w:tcBorders>
                  <w:top w:val="nil"/>
                  <w:left w:val="single" w:sz="4" w:space="0" w:color="auto"/>
                  <w:bottom w:val="nil"/>
                  <w:right w:val="single" w:sz="4" w:space="0" w:color="auto"/>
                </w:tcBorders>
                <w:shd w:val="clear" w:color="auto" w:fill="auto"/>
              </w:tcPr>
            </w:tcPrChange>
          </w:tcPr>
          <w:p w14:paraId="313B6031" w14:textId="77777777" w:rsidR="004B5F23" w:rsidRPr="00EF5447" w:rsidRDefault="004B5F23" w:rsidP="0069110E">
            <w:pPr>
              <w:pStyle w:val="TAC"/>
            </w:pPr>
          </w:p>
        </w:tc>
      </w:tr>
      <w:tr w:rsidR="004B5F23" w:rsidRPr="00EF5447" w14:paraId="1A515A07" w14:textId="77777777" w:rsidTr="0069110E">
        <w:trPr>
          <w:trHeight w:val="187"/>
          <w:jc w:val="center"/>
          <w:trPrChange w:id="8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56" w:author="Laurent Noel" w:date="2021-05-03T18:17:00Z">
              <w:tcPr>
                <w:tcW w:w="1482" w:type="dxa"/>
                <w:tcBorders>
                  <w:top w:val="nil"/>
                  <w:left w:val="single" w:sz="4" w:space="0" w:color="auto"/>
                  <w:bottom w:val="nil"/>
                  <w:right w:val="single" w:sz="4" w:space="0" w:color="auto"/>
                </w:tcBorders>
                <w:shd w:val="clear" w:color="auto" w:fill="auto"/>
              </w:tcPr>
            </w:tcPrChange>
          </w:tcPr>
          <w:p w14:paraId="0AD5B992"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5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43CBBE1"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5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900762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1C1F16A"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20.0</w:t>
            </w:r>
          </w:p>
        </w:tc>
        <w:tc>
          <w:tcPr>
            <w:tcW w:w="1560" w:type="dxa"/>
            <w:tcBorders>
              <w:top w:val="single" w:sz="4" w:space="0" w:color="auto"/>
              <w:left w:val="single" w:sz="4" w:space="0" w:color="auto"/>
              <w:bottom w:val="single" w:sz="4" w:space="0" w:color="auto"/>
              <w:right w:val="single" w:sz="4" w:space="0" w:color="auto"/>
            </w:tcBorders>
            <w:tcPrChange w:id="8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8574647"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72FD24E"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62" w:author="Laurent Noel" w:date="2021-05-03T18:17:00Z">
              <w:tcPr>
                <w:tcW w:w="992" w:type="dxa"/>
                <w:tcBorders>
                  <w:top w:val="nil"/>
                  <w:left w:val="single" w:sz="4" w:space="0" w:color="auto"/>
                  <w:bottom w:val="nil"/>
                  <w:right w:val="single" w:sz="4" w:space="0" w:color="auto"/>
                </w:tcBorders>
                <w:shd w:val="clear" w:color="auto" w:fill="auto"/>
              </w:tcPr>
            </w:tcPrChange>
          </w:tcPr>
          <w:p w14:paraId="30A3E33D" w14:textId="77777777" w:rsidR="004B5F23" w:rsidRPr="00EF5447" w:rsidRDefault="004B5F23" w:rsidP="0069110E">
            <w:pPr>
              <w:pStyle w:val="TAC"/>
            </w:pPr>
          </w:p>
        </w:tc>
      </w:tr>
      <w:tr w:rsidR="004B5F23" w:rsidRPr="00EF5447" w14:paraId="205A3235" w14:textId="77777777" w:rsidTr="0069110E">
        <w:trPr>
          <w:trHeight w:val="187"/>
          <w:jc w:val="center"/>
          <w:trPrChange w:id="8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64" w:author="Laurent Noel" w:date="2021-05-03T18:17:00Z">
              <w:tcPr>
                <w:tcW w:w="1482" w:type="dxa"/>
                <w:tcBorders>
                  <w:top w:val="nil"/>
                  <w:left w:val="single" w:sz="4" w:space="0" w:color="auto"/>
                  <w:bottom w:val="nil"/>
                  <w:right w:val="single" w:sz="4" w:space="0" w:color="auto"/>
                </w:tcBorders>
                <w:shd w:val="clear" w:color="auto" w:fill="auto"/>
              </w:tcPr>
            </w:tcPrChange>
          </w:tcPr>
          <w:p w14:paraId="3DF7813B"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65"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5B25813C"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66"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48DBBB9B" w14:textId="77777777" w:rsidR="004B5F23" w:rsidRPr="00EF5447" w:rsidRDefault="004B5F23" w:rsidP="0069110E">
            <w:pPr>
              <w:pStyle w:val="TAC"/>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8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0B8F6DC" w14:textId="77777777" w:rsidR="004B5F23" w:rsidRPr="00EF5447" w:rsidRDefault="004B5F23" w:rsidP="0069110E">
            <w:pPr>
              <w:pStyle w:val="TAC"/>
            </w:pPr>
            <w:r w:rsidRPr="00EF5447">
              <w:t xml:space="preserve">15.0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8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2E32FB0" w14:textId="401C92DA" w:rsidR="004B5F23" w:rsidRPr="00EF5447" w:rsidRDefault="004B5F23" w:rsidP="0069110E">
            <w:pPr>
              <w:pStyle w:val="TAC"/>
              <w:rPr>
                <w:lang w:eastAsia="zh-TW"/>
              </w:rPr>
            </w:pPr>
            <w:r w:rsidRPr="00EF5447">
              <w:t>12</w:t>
            </w:r>
            <w:ins w:id="86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70" w:author="Laurent Noel" w:date="2021-05-03T18:19: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0A93DA5" w14:textId="77777777" w:rsidR="004B5F23" w:rsidRPr="00EF5447" w:rsidRDefault="004B5F23" w:rsidP="0069110E">
            <w:pPr>
              <w:pStyle w:val="TAC"/>
              <w:rPr>
                <w:lang w:eastAsia="zh-TW"/>
              </w:rPr>
            </w:pPr>
            <w:r w:rsidRPr="00EF5447">
              <w:t>4.2</w:t>
            </w:r>
          </w:p>
        </w:tc>
        <w:tc>
          <w:tcPr>
            <w:tcW w:w="925" w:type="dxa"/>
            <w:tcBorders>
              <w:top w:val="nil"/>
              <w:left w:val="single" w:sz="4" w:space="0" w:color="auto"/>
              <w:bottom w:val="nil"/>
              <w:right w:val="single" w:sz="4" w:space="0" w:color="auto"/>
            </w:tcBorders>
            <w:shd w:val="clear" w:color="auto" w:fill="auto"/>
            <w:tcPrChange w:id="872" w:author="Laurent Noel" w:date="2021-05-03T18:17:00Z">
              <w:tcPr>
                <w:tcW w:w="992" w:type="dxa"/>
                <w:tcBorders>
                  <w:top w:val="nil"/>
                  <w:left w:val="single" w:sz="4" w:space="0" w:color="auto"/>
                  <w:bottom w:val="nil"/>
                  <w:right w:val="single" w:sz="4" w:space="0" w:color="auto"/>
                </w:tcBorders>
                <w:shd w:val="clear" w:color="auto" w:fill="auto"/>
              </w:tcPr>
            </w:tcPrChange>
          </w:tcPr>
          <w:p w14:paraId="17AE9A17" w14:textId="77777777" w:rsidR="004B5F23" w:rsidRPr="00EF5447" w:rsidRDefault="004B5F23" w:rsidP="0069110E">
            <w:pPr>
              <w:pStyle w:val="TAC"/>
            </w:pPr>
          </w:p>
        </w:tc>
      </w:tr>
      <w:tr w:rsidR="004B5F23" w:rsidRPr="00EF5447" w14:paraId="5E987237" w14:textId="77777777" w:rsidTr="0069110E">
        <w:trPr>
          <w:trHeight w:val="187"/>
          <w:jc w:val="center"/>
          <w:trPrChange w:id="8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74" w:author="Laurent Noel" w:date="2021-05-03T18:17:00Z">
              <w:tcPr>
                <w:tcW w:w="1482" w:type="dxa"/>
                <w:tcBorders>
                  <w:top w:val="nil"/>
                  <w:left w:val="single" w:sz="4" w:space="0" w:color="auto"/>
                  <w:bottom w:val="nil"/>
                  <w:right w:val="single" w:sz="4" w:space="0" w:color="auto"/>
                </w:tcBorders>
                <w:shd w:val="clear" w:color="auto" w:fill="auto"/>
              </w:tcPr>
            </w:tcPrChange>
          </w:tcPr>
          <w:p w14:paraId="3F44EA87"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7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51E61DA0"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7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40B6223"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3C0987B"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8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EA67043"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2DA26A"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80" w:author="Laurent Noel" w:date="2021-05-03T18:17:00Z">
              <w:tcPr>
                <w:tcW w:w="992" w:type="dxa"/>
                <w:tcBorders>
                  <w:top w:val="nil"/>
                  <w:left w:val="single" w:sz="4" w:space="0" w:color="auto"/>
                  <w:bottom w:val="nil"/>
                  <w:right w:val="single" w:sz="4" w:space="0" w:color="auto"/>
                </w:tcBorders>
                <w:shd w:val="clear" w:color="auto" w:fill="auto"/>
              </w:tcPr>
            </w:tcPrChange>
          </w:tcPr>
          <w:p w14:paraId="0BBCA1D0" w14:textId="77777777" w:rsidR="004B5F23" w:rsidRPr="00EF5447" w:rsidRDefault="004B5F23" w:rsidP="0069110E">
            <w:pPr>
              <w:pStyle w:val="TAC"/>
            </w:pPr>
          </w:p>
        </w:tc>
      </w:tr>
      <w:tr w:rsidR="004B5F23" w:rsidRPr="00EF5447" w14:paraId="5A68CADF" w14:textId="77777777" w:rsidTr="0069110E">
        <w:trPr>
          <w:trHeight w:val="187"/>
          <w:jc w:val="center"/>
          <w:trPrChange w:id="88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82" w:author="Laurent Noel" w:date="2021-05-03T18:17:00Z">
              <w:tcPr>
                <w:tcW w:w="1482" w:type="dxa"/>
                <w:tcBorders>
                  <w:top w:val="nil"/>
                  <w:left w:val="single" w:sz="4" w:space="0" w:color="auto"/>
                  <w:bottom w:val="nil"/>
                  <w:right w:val="single" w:sz="4" w:space="0" w:color="auto"/>
                </w:tcBorders>
                <w:shd w:val="clear" w:color="auto" w:fill="auto"/>
              </w:tcPr>
            </w:tcPrChange>
          </w:tcPr>
          <w:p w14:paraId="19629707"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883"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7648A25C" w14:textId="77777777" w:rsidR="004B5F23" w:rsidRPr="00EF5447" w:rsidRDefault="004B5F23" w:rsidP="0069110E">
            <w:pPr>
              <w:pStyle w:val="TAC"/>
            </w:pPr>
            <w:r w:rsidRPr="00EF5447">
              <w:rPr>
                <w:lang w:eastAsia="zh-TW"/>
              </w:rPr>
              <w:t>15MHz</w:t>
            </w:r>
          </w:p>
        </w:tc>
        <w:tc>
          <w:tcPr>
            <w:tcW w:w="942" w:type="dxa"/>
            <w:tcBorders>
              <w:top w:val="single" w:sz="4" w:space="0" w:color="auto"/>
              <w:left w:val="single" w:sz="4" w:space="0" w:color="auto"/>
              <w:bottom w:val="nil"/>
              <w:right w:val="single" w:sz="4" w:space="0" w:color="auto"/>
            </w:tcBorders>
            <w:shd w:val="clear" w:color="auto" w:fill="auto"/>
            <w:tcPrChange w:id="884"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5B8993D0"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8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7F87E16"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8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309DE92" w14:textId="17AB0829" w:rsidR="004B5F23" w:rsidRPr="00EF5447" w:rsidRDefault="004B5F23" w:rsidP="0069110E">
            <w:pPr>
              <w:pStyle w:val="TAC"/>
              <w:rPr>
                <w:lang w:eastAsia="zh-TW"/>
              </w:rPr>
            </w:pPr>
            <w:r w:rsidRPr="00EF5447">
              <w:t>12</w:t>
            </w:r>
            <w:ins w:id="887"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35)</w:t>
              </w:r>
            </w:ins>
            <w:del w:id="888" w:author="Laurent Noel" w:date="2021-05-03T18:19:00Z">
              <w:r w:rsidRPr="00EF5447" w:rsidDel="0069110E">
                <w:rPr>
                  <w:vertAlign w:val="superscript"/>
                  <w:lang w:eastAsia="zh-TW"/>
                </w:rPr>
                <w:delText>6</w:delText>
              </w:r>
            </w:del>
          </w:p>
        </w:tc>
        <w:tc>
          <w:tcPr>
            <w:tcW w:w="850" w:type="dxa"/>
            <w:tcBorders>
              <w:top w:val="single" w:sz="4" w:space="0" w:color="auto"/>
              <w:left w:val="single" w:sz="4" w:space="0" w:color="auto"/>
              <w:bottom w:val="single" w:sz="4" w:space="0" w:color="auto"/>
              <w:right w:val="single" w:sz="4" w:space="0" w:color="auto"/>
            </w:tcBorders>
            <w:tcPrChange w:id="8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CAC52F1" w14:textId="77777777" w:rsidR="004B5F23" w:rsidRPr="00EF5447" w:rsidRDefault="004B5F23" w:rsidP="0069110E">
            <w:pPr>
              <w:pStyle w:val="TAC"/>
              <w:rPr>
                <w:lang w:eastAsia="zh-TW"/>
              </w:rPr>
            </w:pPr>
            <w:r w:rsidRPr="00EF5447">
              <w:t>3.8</w:t>
            </w:r>
          </w:p>
        </w:tc>
        <w:tc>
          <w:tcPr>
            <w:tcW w:w="925" w:type="dxa"/>
            <w:tcBorders>
              <w:top w:val="nil"/>
              <w:left w:val="single" w:sz="4" w:space="0" w:color="auto"/>
              <w:bottom w:val="nil"/>
              <w:right w:val="single" w:sz="4" w:space="0" w:color="auto"/>
            </w:tcBorders>
            <w:shd w:val="clear" w:color="auto" w:fill="auto"/>
            <w:tcPrChange w:id="890" w:author="Laurent Noel" w:date="2021-05-03T18:17:00Z">
              <w:tcPr>
                <w:tcW w:w="992" w:type="dxa"/>
                <w:tcBorders>
                  <w:top w:val="nil"/>
                  <w:left w:val="single" w:sz="4" w:space="0" w:color="auto"/>
                  <w:bottom w:val="nil"/>
                  <w:right w:val="single" w:sz="4" w:space="0" w:color="auto"/>
                </w:tcBorders>
                <w:shd w:val="clear" w:color="auto" w:fill="auto"/>
              </w:tcPr>
            </w:tcPrChange>
          </w:tcPr>
          <w:p w14:paraId="09F6C178" w14:textId="77777777" w:rsidR="004B5F23" w:rsidRPr="00EF5447" w:rsidRDefault="004B5F23" w:rsidP="0069110E">
            <w:pPr>
              <w:pStyle w:val="TAC"/>
            </w:pPr>
          </w:p>
        </w:tc>
      </w:tr>
      <w:tr w:rsidR="004B5F23" w:rsidRPr="00EF5447" w14:paraId="34FD1054" w14:textId="77777777" w:rsidTr="0069110E">
        <w:trPr>
          <w:trHeight w:val="187"/>
          <w:jc w:val="center"/>
          <w:trPrChange w:id="8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892" w:author="Laurent Noel" w:date="2021-05-03T18:17:00Z">
              <w:tcPr>
                <w:tcW w:w="1482" w:type="dxa"/>
                <w:tcBorders>
                  <w:top w:val="nil"/>
                  <w:left w:val="single" w:sz="4" w:space="0" w:color="auto"/>
                  <w:bottom w:val="nil"/>
                  <w:right w:val="single" w:sz="4" w:space="0" w:color="auto"/>
                </w:tcBorders>
                <w:shd w:val="clear" w:color="auto" w:fill="auto"/>
              </w:tcPr>
            </w:tcPrChange>
          </w:tcPr>
          <w:p w14:paraId="013BA249"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89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67CD72C1"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89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FB844B5"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8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B30BCF3"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10.0</w:t>
            </w:r>
          </w:p>
        </w:tc>
        <w:tc>
          <w:tcPr>
            <w:tcW w:w="1560" w:type="dxa"/>
            <w:tcBorders>
              <w:top w:val="single" w:sz="4" w:space="0" w:color="auto"/>
              <w:left w:val="single" w:sz="4" w:space="0" w:color="auto"/>
              <w:bottom w:val="single" w:sz="4" w:space="0" w:color="auto"/>
              <w:right w:val="single" w:sz="4" w:space="0" w:color="auto"/>
            </w:tcBorders>
            <w:tcPrChange w:id="8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7CDB761"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8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A00DCE1"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898" w:author="Laurent Noel" w:date="2021-05-03T18:17:00Z">
              <w:tcPr>
                <w:tcW w:w="992" w:type="dxa"/>
                <w:tcBorders>
                  <w:top w:val="nil"/>
                  <w:left w:val="single" w:sz="4" w:space="0" w:color="auto"/>
                  <w:bottom w:val="nil"/>
                  <w:right w:val="single" w:sz="4" w:space="0" w:color="auto"/>
                </w:tcBorders>
                <w:shd w:val="clear" w:color="auto" w:fill="auto"/>
              </w:tcPr>
            </w:tcPrChange>
          </w:tcPr>
          <w:p w14:paraId="4E267902" w14:textId="77777777" w:rsidR="004B5F23" w:rsidRPr="00EF5447" w:rsidRDefault="004B5F23" w:rsidP="0069110E">
            <w:pPr>
              <w:pStyle w:val="TAC"/>
            </w:pPr>
          </w:p>
        </w:tc>
      </w:tr>
      <w:tr w:rsidR="004B5F23" w:rsidRPr="00EF5447" w14:paraId="76DC0FD8" w14:textId="77777777" w:rsidTr="0069110E">
        <w:trPr>
          <w:trHeight w:val="187"/>
          <w:jc w:val="center"/>
          <w:trPrChange w:id="8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00" w:author="Laurent Noel" w:date="2021-05-03T18:17:00Z">
              <w:tcPr>
                <w:tcW w:w="1482" w:type="dxa"/>
                <w:tcBorders>
                  <w:top w:val="nil"/>
                  <w:left w:val="single" w:sz="4" w:space="0" w:color="auto"/>
                  <w:bottom w:val="nil"/>
                  <w:right w:val="single" w:sz="4" w:space="0" w:color="auto"/>
                </w:tcBorders>
                <w:shd w:val="clear" w:color="auto" w:fill="auto"/>
              </w:tcPr>
            </w:tcPrChange>
          </w:tcPr>
          <w:p w14:paraId="6B682EBF" w14:textId="77777777" w:rsidR="004B5F23" w:rsidRPr="00EF5447" w:rsidRDefault="004B5F23" w:rsidP="0069110E">
            <w:pPr>
              <w:pStyle w:val="TAC"/>
              <w:rPr>
                <w:szCs w:val="18"/>
              </w:rPr>
            </w:pPr>
          </w:p>
        </w:tc>
        <w:tc>
          <w:tcPr>
            <w:tcW w:w="941" w:type="dxa"/>
            <w:tcBorders>
              <w:top w:val="single" w:sz="4" w:space="0" w:color="auto"/>
              <w:left w:val="single" w:sz="4" w:space="0" w:color="auto"/>
              <w:bottom w:val="nil"/>
              <w:right w:val="single" w:sz="4" w:space="0" w:color="auto"/>
            </w:tcBorders>
            <w:shd w:val="clear" w:color="auto" w:fill="auto"/>
            <w:tcPrChange w:id="901" w:author="Laurent Noel" w:date="2021-05-03T18:17:00Z">
              <w:tcPr>
                <w:tcW w:w="941" w:type="dxa"/>
                <w:tcBorders>
                  <w:top w:val="single" w:sz="4" w:space="0" w:color="auto"/>
                  <w:left w:val="single" w:sz="4" w:space="0" w:color="auto"/>
                  <w:bottom w:val="nil"/>
                  <w:right w:val="single" w:sz="4" w:space="0" w:color="auto"/>
                </w:tcBorders>
                <w:shd w:val="clear" w:color="auto" w:fill="auto"/>
              </w:tcPr>
            </w:tcPrChange>
          </w:tcPr>
          <w:p w14:paraId="16D63320" w14:textId="77777777" w:rsidR="004B5F23" w:rsidRPr="00EF5447" w:rsidRDefault="004B5F23" w:rsidP="0069110E">
            <w:pPr>
              <w:pStyle w:val="TAC"/>
            </w:pPr>
            <w:r w:rsidRPr="00EF5447">
              <w:rPr>
                <w:lang w:eastAsia="zh-TW"/>
              </w:rPr>
              <w:t>20MHz</w:t>
            </w:r>
          </w:p>
        </w:tc>
        <w:tc>
          <w:tcPr>
            <w:tcW w:w="942" w:type="dxa"/>
            <w:tcBorders>
              <w:top w:val="single" w:sz="4" w:space="0" w:color="auto"/>
              <w:left w:val="single" w:sz="4" w:space="0" w:color="auto"/>
              <w:bottom w:val="nil"/>
              <w:right w:val="single" w:sz="4" w:space="0" w:color="auto"/>
            </w:tcBorders>
            <w:shd w:val="clear" w:color="auto" w:fill="auto"/>
            <w:tcPrChange w:id="902" w:author="Laurent Noel" w:date="2021-05-03T18:17:00Z">
              <w:tcPr>
                <w:tcW w:w="942" w:type="dxa"/>
                <w:tcBorders>
                  <w:top w:val="single" w:sz="4" w:space="0" w:color="auto"/>
                  <w:left w:val="single" w:sz="4" w:space="0" w:color="auto"/>
                  <w:bottom w:val="nil"/>
                  <w:right w:val="single" w:sz="4" w:space="0" w:color="auto"/>
                </w:tcBorders>
                <w:shd w:val="clear" w:color="auto" w:fill="auto"/>
              </w:tcPr>
            </w:tcPrChange>
          </w:tcPr>
          <w:p w14:paraId="32740F18" w14:textId="77777777" w:rsidR="004B5F23" w:rsidRPr="00EF5447" w:rsidRDefault="004B5F23" w:rsidP="0069110E">
            <w:pPr>
              <w:pStyle w:val="TAC"/>
            </w:pPr>
            <w:r w:rsidRPr="00EF5447">
              <w:t>5</w:t>
            </w:r>
            <w:r w:rsidRPr="00EF5447">
              <w:rPr>
                <w:lang w:eastAsia="zh-TW"/>
              </w:rPr>
              <w:t>MHz</w:t>
            </w:r>
          </w:p>
        </w:tc>
        <w:tc>
          <w:tcPr>
            <w:tcW w:w="1733" w:type="dxa"/>
            <w:tcBorders>
              <w:top w:val="single" w:sz="4" w:space="0" w:color="auto"/>
              <w:left w:val="single" w:sz="4" w:space="0" w:color="auto"/>
              <w:bottom w:val="single" w:sz="4" w:space="0" w:color="auto"/>
              <w:right w:val="single" w:sz="4" w:space="0" w:color="auto"/>
            </w:tcBorders>
            <w:tcPrChange w:id="9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973D59A" w14:textId="77777777" w:rsidR="004B5F23" w:rsidRPr="00EF5447" w:rsidRDefault="004B5F23" w:rsidP="0069110E">
            <w:pPr>
              <w:pStyle w:val="TAC"/>
            </w:pPr>
            <w:r w:rsidRPr="00EF5447">
              <w:t xml:space="preserve">15.0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50.0</w:t>
            </w:r>
          </w:p>
        </w:tc>
        <w:tc>
          <w:tcPr>
            <w:tcW w:w="1560" w:type="dxa"/>
            <w:tcBorders>
              <w:top w:val="single" w:sz="4" w:space="0" w:color="auto"/>
              <w:left w:val="single" w:sz="4" w:space="0" w:color="auto"/>
              <w:bottom w:val="single" w:sz="4" w:space="0" w:color="auto"/>
              <w:right w:val="single" w:sz="4" w:space="0" w:color="auto"/>
            </w:tcBorders>
            <w:tcPrChange w:id="9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BD62C2B" w14:textId="11EF4EC3" w:rsidR="004B5F23" w:rsidRPr="00EF5447" w:rsidRDefault="004B5F23" w:rsidP="0069110E">
            <w:pPr>
              <w:pStyle w:val="TAC"/>
              <w:rPr>
                <w:lang w:eastAsia="zh-TW"/>
              </w:rPr>
            </w:pPr>
            <w:r w:rsidRPr="00EF5447">
              <w:t>16</w:t>
            </w:r>
            <w:ins w:id="90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06"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2694271" w14:textId="77777777" w:rsidR="004B5F23" w:rsidRPr="00EF5447" w:rsidRDefault="004B5F23" w:rsidP="0069110E">
            <w:pPr>
              <w:pStyle w:val="TAC"/>
              <w:rPr>
                <w:lang w:eastAsia="zh-TW"/>
              </w:rPr>
            </w:pPr>
            <w:r w:rsidRPr="00EF5447">
              <w:t>6.5</w:t>
            </w:r>
          </w:p>
        </w:tc>
        <w:tc>
          <w:tcPr>
            <w:tcW w:w="925" w:type="dxa"/>
            <w:tcBorders>
              <w:top w:val="nil"/>
              <w:left w:val="single" w:sz="4" w:space="0" w:color="auto"/>
              <w:bottom w:val="nil"/>
              <w:right w:val="single" w:sz="4" w:space="0" w:color="auto"/>
            </w:tcBorders>
            <w:shd w:val="clear" w:color="auto" w:fill="auto"/>
            <w:tcPrChange w:id="908" w:author="Laurent Noel" w:date="2021-05-03T18:17:00Z">
              <w:tcPr>
                <w:tcW w:w="992" w:type="dxa"/>
                <w:tcBorders>
                  <w:top w:val="nil"/>
                  <w:left w:val="single" w:sz="4" w:space="0" w:color="auto"/>
                  <w:bottom w:val="nil"/>
                  <w:right w:val="single" w:sz="4" w:space="0" w:color="auto"/>
                </w:tcBorders>
                <w:shd w:val="clear" w:color="auto" w:fill="auto"/>
              </w:tcPr>
            </w:tcPrChange>
          </w:tcPr>
          <w:p w14:paraId="5B26B434" w14:textId="77777777" w:rsidR="004B5F23" w:rsidRPr="00EF5447" w:rsidRDefault="004B5F23" w:rsidP="0069110E">
            <w:pPr>
              <w:pStyle w:val="TAC"/>
            </w:pPr>
          </w:p>
        </w:tc>
      </w:tr>
      <w:tr w:rsidR="004B5F23" w:rsidRPr="00EF5447" w14:paraId="51C153E2" w14:textId="77777777" w:rsidTr="0069110E">
        <w:trPr>
          <w:trHeight w:val="187"/>
          <w:jc w:val="center"/>
          <w:trPrChange w:id="9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10" w:author="Laurent Noel" w:date="2021-05-03T18:17:00Z">
              <w:tcPr>
                <w:tcW w:w="1482" w:type="dxa"/>
                <w:tcBorders>
                  <w:top w:val="nil"/>
                  <w:left w:val="single" w:sz="4" w:space="0" w:color="auto"/>
                  <w:bottom w:val="nil"/>
                  <w:right w:val="single" w:sz="4" w:space="0" w:color="auto"/>
                </w:tcBorders>
                <w:shd w:val="clear" w:color="auto" w:fill="auto"/>
              </w:tcPr>
            </w:tcPrChange>
          </w:tcPr>
          <w:p w14:paraId="7358D351"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1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1AFC263"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1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EC12276"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253E22F"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15.0</w:t>
            </w:r>
          </w:p>
        </w:tc>
        <w:tc>
          <w:tcPr>
            <w:tcW w:w="1560" w:type="dxa"/>
            <w:tcBorders>
              <w:top w:val="single" w:sz="4" w:space="0" w:color="auto"/>
              <w:left w:val="single" w:sz="4" w:space="0" w:color="auto"/>
              <w:bottom w:val="single" w:sz="4" w:space="0" w:color="auto"/>
              <w:right w:val="single" w:sz="4" w:space="0" w:color="auto"/>
            </w:tcBorders>
            <w:tcPrChange w:id="9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718EC55"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1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22F48C0"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16" w:author="Laurent Noel" w:date="2021-05-03T18:17:00Z">
              <w:tcPr>
                <w:tcW w:w="992" w:type="dxa"/>
                <w:tcBorders>
                  <w:top w:val="nil"/>
                  <w:left w:val="single" w:sz="4" w:space="0" w:color="auto"/>
                  <w:bottom w:val="nil"/>
                  <w:right w:val="single" w:sz="4" w:space="0" w:color="auto"/>
                </w:tcBorders>
                <w:shd w:val="clear" w:color="auto" w:fill="auto"/>
              </w:tcPr>
            </w:tcPrChange>
          </w:tcPr>
          <w:p w14:paraId="7B06DFB6" w14:textId="77777777" w:rsidR="004B5F23" w:rsidRPr="00EF5447" w:rsidRDefault="004B5F23" w:rsidP="0069110E">
            <w:pPr>
              <w:pStyle w:val="TAC"/>
            </w:pPr>
          </w:p>
        </w:tc>
      </w:tr>
      <w:tr w:rsidR="004B5F23" w:rsidRPr="00EF5447" w14:paraId="3B4459F2" w14:textId="77777777" w:rsidTr="0069110E">
        <w:trPr>
          <w:trHeight w:val="187"/>
          <w:jc w:val="center"/>
          <w:trPrChange w:id="91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18" w:author="Laurent Noel" w:date="2021-05-03T18:17:00Z">
              <w:tcPr>
                <w:tcW w:w="1482" w:type="dxa"/>
                <w:tcBorders>
                  <w:top w:val="nil"/>
                  <w:left w:val="single" w:sz="4" w:space="0" w:color="auto"/>
                  <w:bottom w:val="nil"/>
                  <w:right w:val="single" w:sz="4" w:space="0" w:color="auto"/>
                </w:tcBorders>
                <w:shd w:val="clear" w:color="auto" w:fill="auto"/>
              </w:tcPr>
            </w:tcPrChange>
          </w:tcPr>
          <w:p w14:paraId="00BBEE3B"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19" w:author="Laurent Noel" w:date="2021-05-03T18:17:00Z">
              <w:tcPr>
                <w:tcW w:w="941" w:type="dxa"/>
                <w:tcBorders>
                  <w:left w:val="single" w:sz="4" w:space="0" w:color="auto"/>
                  <w:bottom w:val="nil"/>
                  <w:right w:val="single" w:sz="4" w:space="0" w:color="auto"/>
                </w:tcBorders>
                <w:shd w:val="clear" w:color="auto" w:fill="auto"/>
              </w:tcPr>
            </w:tcPrChange>
          </w:tcPr>
          <w:p w14:paraId="44AEFAD7" w14:textId="77777777" w:rsidR="004B5F23" w:rsidRPr="00EF5447" w:rsidRDefault="004B5F23" w:rsidP="0069110E">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Change w:id="920" w:author="Laurent Noel" w:date="2021-05-03T18:17:00Z">
              <w:tcPr>
                <w:tcW w:w="942" w:type="dxa"/>
                <w:tcBorders>
                  <w:left w:val="single" w:sz="4" w:space="0" w:color="auto"/>
                  <w:bottom w:val="nil"/>
                  <w:right w:val="single" w:sz="4" w:space="0" w:color="auto"/>
                </w:tcBorders>
                <w:shd w:val="clear" w:color="auto" w:fill="auto"/>
              </w:tcPr>
            </w:tcPrChange>
          </w:tcPr>
          <w:p w14:paraId="07D9E6CC" w14:textId="77777777" w:rsidR="004B5F23" w:rsidRPr="00EF5447" w:rsidRDefault="004B5F23" w:rsidP="0069110E">
            <w:pPr>
              <w:pStyle w:val="TAC"/>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92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D77D323" w14:textId="77777777" w:rsidR="004B5F23" w:rsidRPr="00EF5447" w:rsidRDefault="004B5F23" w:rsidP="0069110E">
            <w:pPr>
              <w:pStyle w:val="TAC"/>
            </w:pPr>
            <w:r w:rsidRPr="00EF5447">
              <w:t xml:space="preserve">10.0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45.0</w:t>
            </w:r>
          </w:p>
        </w:tc>
        <w:tc>
          <w:tcPr>
            <w:tcW w:w="1560" w:type="dxa"/>
            <w:tcBorders>
              <w:top w:val="single" w:sz="4" w:space="0" w:color="auto"/>
              <w:left w:val="single" w:sz="4" w:space="0" w:color="auto"/>
              <w:bottom w:val="single" w:sz="4" w:space="0" w:color="auto"/>
              <w:right w:val="single" w:sz="4" w:space="0" w:color="auto"/>
            </w:tcBorders>
            <w:tcPrChange w:id="92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8EBB3F2" w14:textId="02F26A84" w:rsidR="004B5F23" w:rsidRPr="00EF5447" w:rsidRDefault="004B5F23" w:rsidP="0069110E">
            <w:pPr>
              <w:pStyle w:val="TAC"/>
              <w:rPr>
                <w:lang w:eastAsia="zh-TW"/>
              </w:rPr>
            </w:pPr>
            <w:r w:rsidRPr="00EF5447">
              <w:t>16</w:t>
            </w:r>
            <w:ins w:id="92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24"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62F04D" w14:textId="77777777" w:rsidR="004B5F23" w:rsidRPr="00EF5447" w:rsidRDefault="004B5F23" w:rsidP="0069110E">
            <w:pPr>
              <w:pStyle w:val="TAC"/>
              <w:rPr>
                <w:lang w:eastAsia="zh-TW"/>
              </w:rPr>
            </w:pPr>
            <w:r w:rsidRPr="00EF5447">
              <w:t>5.1</w:t>
            </w:r>
          </w:p>
        </w:tc>
        <w:tc>
          <w:tcPr>
            <w:tcW w:w="925" w:type="dxa"/>
            <w:tcBorders>
              <w:top w:val="nil"/>
              <w:left w:val="single" w:sz="4" w:space="0" w:color="auto"/>
              <w:bottom w:val="nil"/>
              <w:right w:val="single" w:sz="4" w:space="0" w:color="auto"/>
            </w:tcBorders>
            <w:shd w:val="clear" w:color="auto" w:fill="auto"/>
            <w:tcPrChange w:id="926" w:author="Laurent Noel" w:date="2021-05-03T18:17:00Z">
              <w:tcPr>
                <w:tcW w:w="992" w:type="dxa"/>
                <w:tcBorders>
                  <w:top w:val="nil"/>
                  <w:left w:val="single" w:sz="4" w:space="0" w:color="auto"/>
                  <w:bottom w:val="nil"/>
                  <w:right w:val="single" w:sz="4" w:space="0" w:color="auto"/>
                </w:tcBorders>
                <w:shd w:val="clear" w:color="auto" w:fill="auto"/>
              </w:tcPr>
            </w:tcPrChange>
          </w:tcPr>
          <w:p w14:paraId="4FA9AC50" w14:textId="77777777" w:rsidR="004B5F23" w:rsidRPr="00EF5447" w:rsidRDefault="004B5F23" w:rsidP="0069110E">
            <w:pPr>
              <w:pStyle w:val="TAC"/>
            </w:pPr>
          </w:p>
        </w:tc>
      </w:tr>
      <w:tr w:rsidR="004B5F23" w:rsidRPr="00EF5447" w14:paraId="17641092" w14:textId="77777777" w:rsidTr="0069110E">
        <w:trPr>
          <w:trHeight w:val="187"/>
          <w:jc w:val="center"/>
          <w:trPrChange w:id="9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28" w:author="Laurent Noel" w:date="2021-05-03T18:17:00Z">
              <w:tcPr>
                <w:tcW w:w="1482" w:type="dxa"/>
                <w:tcBorders>
                  <w:top w:val="nil"/>
                  <w:left w:val="single" w:sz="4" w:space="0" w:color="auto"/>
                  <w:bottom w:val="nil"/>
                  <w:right w:val="single" w:sz="4" w:space="0" w:color="auto"/>
                </w:tcBorders>
                <w:shd w:val="clear" w:color="auto" w:fill="auto"/>
              </w:tcPr>
            </w:tcPrChange>
          </w:tcPr>
          <w:p w14:paraId="483B6D6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2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2AE210F8"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3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DB1C52C"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7E602F9"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10.0</w:t>
            </w:r>
          </w:p>
        </w:tc>
        <w:tc>
          <w:tcPr>
            <w:tcW w:w="1560" w:type="dxa"/>
            <w:tcBorders>
              <w:top w:val="single" w:sz="4" w:space="0" w:color="auto"/>
              <w:left w:val="single" w:sz="4" w:space="0" w:color="auto"/>
              <w:bottom w:val="single" w:sz="4" w:space="0" w:color="auto"/>
              <w:right w:val="single" w:sz="4" w:space="0" w:color="auto"/>
            </w:tcBorders>
            <w:tcPrChange w:id="9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E0CEA10"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3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07C5F53"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34" w:author="Laurent Noel" w:date="2021-05-03T18:17:00Z">
              <w:tcPr>
                <w:tcW w:w="992" w:type="dxa"/>
                <w:tcBorders>
                  <w:top w:val="nil"/>
                  <w:left w:val="single" w:sz="4" w:space="0" w:color="auto"/>
                  <w:bottom w:val="nil"/>
                  <w:right w:val="single" w:sz="4" w:space="0" w:color="auto"/>
                </w:tcBorders>
                <w:shd w:val="clear" w:color="auto" w:fill="auto"/>
              </w:tcPr>
            </w:tcPrChange>
          </w:tcPr>
          <w:p w14:paraId="4E61C233" w14:textId="77777777" w:rsidR="004B5F23" w:rsidRPr="00EF5447" w:rsidRDefault="004B5F23" w:rsidP="0069110E">
            <w:pPr>
              <w:pStyle w:val="TAC"/>
            </w:pPr>
          </w:p>
        </w:tc>
      </w:tr>
      <w:tr w:rsidR="004B5F23" w:rsidRPr="00EF5447" w14:paraId="755D383D" w14:textId="77777777" w:rsidTr="0069110E">
        <w:trPr>
          <w:trHeight w:val="187"/>
          <w:jc w:val="center"/>
          <w:trPrChange w:id="93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36" w:author="Laurent Noel" w:date="2021-05-03T18:17:00Z">
              <w:tcPr>
                <w:tcW w:w="1482" w:type="dxa"/>
                <w:tcBorders>
                  <w:top w:val="nil"/>
                  <w:left w:val="single" w:sz="4" w:space="0" w:color="auto"/>
                  <w:bottom w:val="nil"/>
                  <w:right w:val="single" w:sz="4" w:space="0" w:color="auto"/>
                </w:tcBorders>
                <w:shd w:val="clear" w:color="auto" w:fill="auto"/>
              </w:tcPr>
            </w:tcPrChange>
          </w:tcPr>
          <w:p w14:paraId="74DC760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37" w:author="Laurent Noel" w:date="2021-05-03T18:17:00Z">
              <w:tcPr>
                <w:tcW w:w="941" w:type="dxa"/>
                <w:tcBorders>
                  <w:left w:val="single" w:sz="4" w:space="0" w:color="auto"/>
                  <w:bottom w:val="nil"/>
                  <w:right w:val="single" w:sz="4" w:space="0" w:color="auto"/>
                </w:tcBorders>
                <w:shd w:val="clear" w:color="auto" w:fill="auto"/>
              </w:tcPr>
            </w:tcPrChange>
          </w:tcPr>
          <w:p w14:paraId="48A98F5D" w14:textId="77777777" w:rsidR="004B5F23" w:rsidRPr="00EF5447" w:rsidRDefault="004B5F23" w:rsidP="0069110E">
            <w:pPr>
              <w:pStyle w:val="TAC"/>
            </w:pPr>
            <w:r w:rsidRPr="00EF5447">
              <w:rPr>
                <w:lang w:eastAsia="zh-TW"/>
              </w:rPr>
              <w:t>20MHz</w:t>
            </w:r>
          </w:p>
        </w:tc>
        <w:tc>
          <w:tcPr>
            <w:tcW w:w="942" w:type="dxa"/>
            <w:tcBorders>
              <w:left w:val="single" w:sz="4" w:space="0" w:color="auto"/>
              <w:bottom w:val="nil"/>
              <w:right w:val="single" w:sz="4" w:space="0" w:color="auto"/>
            </w:tcBorders>
            <w:shd w:val="clear" w:color="auto" w:fill="auto"/>
            <w:tcPrChange w:id="938" w:author="Laurent Noel" w:date="2021-05-03T18:17:00Z">
              <w:tcPr>
                <w:tcW w:w="942" w:type="dxa"/>
                <w:tcBorders>
                  <w:left w:val="single" w:sz="4" w:space="0" w:color="auto"/>
                  <w:bottom w:val="nil"/>
                  <w:right w:val="single" w:sz="4" w:space="0" w:color="auto"/>
                </w:tcBorders>
                <w:shd w:val="clear" w:color="auto" w:fill="auto"/>
              </w:tcPr>
            </w:tcPrChange>
          </w:tcPr>
          <w:p w14:paraId="2BEDB6EE" w14:textId="77777777" w:rsidR="004B5F23" w:rsidRPr="00EF5447" w:rsidRDefault="004B5F23" w:rsidP="0069110E">
            <w:pPr>
              <w:pStyle w:val="TAC"/>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93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98FA1A0" w14:textId="77777777" w:rsidR="004B5F23" w:rsidRPr="00EF5447" w:rsidRDefault="004B5F23" w:rsidP="0069110E">
            <w:pPr>
              <w:pStyle w:val="TAC"/>
            </w:pPr>
            <w:r w:rsidRPr="00EF5447">
              <w:t xml:space="preserve">5.0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40.0</w:t>
            </w:r>
          </w:p>
        </w:tc>
        <w:tc>
          <w:tcPr>
            <w:tcW w:w="1560" w:type="dxa"/>
            <w:tcBorders>
              <w:top w:val="single" w:sz="4" w:space="0" w:color="auto"/>
              <w:left w:val="single" w:sz="4" w:space="0" w:color="auto"/>
              <w:bottom w:val="single" w:sz="4" w:space="0" w:color="auto"/>
              <w:right w:val="single" w:sz="4" w:space="0" w:color="auto"/>
            </w:tcBorders>
            <w:tcPrChange w:id="94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63856CE" w14:textId="2880C297" w:rsidR="004B5F23" w:rsidRPr="00EF5447" w:rsidRDefault="004B5F23" w:rsidP="0069110E">
            <w:pPr>
              <w:pStyle w:val="TAC"/>
              <w:rPr>
                <w:lang w:eastAsia="zh-TW"/>
              </w:rPr>
            </w:pPr>
            <w:r w:rsidRPr="00EF5447">
              <w:t>16</w:t>
            </w:r>
            <w:ins w:id="941"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42"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4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A671B50" w14:textId="77777777" w:rsidR="004B5F23" w:rsidRPr="00EF5447" w:rsidRDefault="004B5F23" w:rsidP="0069110E">
            <w:pPr>
              <w:pStyle w:val="TAC"/>
              <w:rPr>
                <w:lang w:eastAsia="zh-TW"/>
              </w:rPr>
            </w:pPr>
            <w:r w:rsidRPr="00EF5447">
              <w:t>4.5</w:t>
            </w:r>
          </w:p>
        </w:tc>
        <w:tc>
          <w:tcPr>
            <w:tcW w:w="925" w:type="dxa"/>
            <w:tcBorders>
              <w:top w:val="nil"/>
              <w:left w:val="single" w:sz="4" w:space="0" w:color="auto"/>
              <w:bottom w:val="nil"/>
              <w:right w:val="single" w:sz="4" w:space="0" w:color="auto"/>
            </w:tcBorders>
            <w:shd w:val="clear" w:color="auto" w:fill="auto"/>
            <w:tcPrChange w:id="944" w:author="Laurent Noel" w:date="2021-05-03T18:17:00Z">
              <w:tcPr>
                <w:tcW w:w="992" w:type="dxa"/>
                <w:tcBorders>
                  <w:top w:val="nil"/>
                  <w:left w:val="single" w:sz="4" w:space="0" w:color="auto"/>
                  <w:bottom w:val="nil"/>
                  <w:right w:val="single" w:sz="4" w:space="0" w:color="auto"/>
                </w:tcBorders>
                <w:shd w:val="clear" w:color="auto" w:fill="auto"/>
              </w:tcPr>
            </w:tcPrChange>
          </w:tcPr>
          <w:p w14:paraId="108FBD48" w14:textId="77777777" w:rsidR="004B5F23" w:rsidRPr="00EF5447" w:rsidRDefault="004B5F23" w:rsidP="0069110E">
            <w:pPr>
              <w:pStyle w:val="TAC"/>
            </w:pPr>
          </w:p>
        </w:tc>
      </w:tr>
      <w:tr w:rsidR="004B5F23" w:rsidRPr="00EF5447" w14:paraId="3AE672F4" w14:textId="77777777" w:rsidTr="0069110E">
        <w:trPr>
          <w:trHeight w:val="187"/>
          <w:jc w:val="center"/>
          <w:trPrChange w:id="94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46" w:author="Laurent Noel" w:date="2021-05-03T18:17:00Z">
              <w:tcPr>
                <w:tcW w:w="1482" w:type="dxa"/>
                <w:tcBorders>
                  <w:top w:val="nil"/>
                  <w:left w:val="single" w:sz="4" w:space="0" w:color="auto"/>
                  <w:bottom w:val="nil"/>
                  <w:right w:val="single" w:sz="4" w:space="0" w:color="auto"/>
                </w:tcBorders>
                <w:shd w:val="clear" w:color="auto" w:fill="auto"/>
              </w:tcPr>
            </w:tcPrChange>
          </w:tcPr>
          <w:p w14:paraId="14436823"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4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78FEB072" w14:textId="77777777" w:rsidR="004B5F23" w:rsidRPr="00EF5447" w:rsidRDefault="004B5F23" w:rsidP="0069110E">
            <w:pPr>
              <w:pStyle w:val="TAC"/>
            </w:pPr>
          </w:p>
        </w:tc>
        <w:tc>
          <w:tcPr>
            <w:tcW w:w="942" w:type="dxa"/>
            <w:tcBorders>
              <w:top w:val="nil"/>
              <w:left w:val="single" w:sz="4" w:space="0" w:color="auto"/>
              <w:bottom w:val="single" w:sz="4" w:space="0" w:color="auto"/>
              <w:right w:val="single" w:sz="4" w:space="0" w:color="auto"/>
            </w:tcBorders>
            <w:shd w:val="clear" w:color="auto" w:fill="auto"/>
            <w:tcPrChange w:id="94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DC40C49" w14:textId="77777777" w:rsidR="004B5F23" w:rsidRPr="00EF5447" w:rsidRDefault="004B5F23" w:rsidP="0069110E">
            <w:pPr>
              <w:pStyle w:val="TAC"/>
            </w:pPr>
          </w:p>
        </w:tc>
        <w:tc>
          <w:tcPr>
            <w:tcW w:w="1733" w:type="dxa"/>
            <w:tcBorders>
              <w:top w:val="single" w:sz="4" w:space="0" w:color="auto"/>
              <w:left w:val="single" w:sz="4" w:space="0" w:color="auto"/>
              <w:bottom w:val="single" w:sz="4" w:space="0" w:color="auto"/>
              <w:right w:val="single" w:sz="4" w:space="0" w:color="auto"/>
            </w:tcBorders>
            <w:tcPrChange w:id="94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518248F" w14:textId="77777777" w:rsidR="004B5F23" w:rsidRPr="00EF5447" w:rsidRDefault="004B5F23" w:rsidP="0069110E">
            <w:pPr>
              <w:pStyle w:val="TAC"/>
            </w:pPr>
            <w:r w:rsidRPr="00EF5447">
              <w:t xml:space="preserve">0.0 &lt; </w:t>
            </w:r>
            <w:proofErr w:type="spellStart"/>
            <w:proofErr w:type="gramStart"/>
            <w:r w:rsidRPr="00EF5447">
              <w:t>W</w:t>
            </w:r>
            <w:r w:rsidRPr="00EF5447">
              <w:rPr>
                <w:vertAlign w:val="subscript"/>
              </w:rPr>
              <w:t>gap</w:t>
            </w:r>
            <w:proofErr w:type="spellEnd"/>
            <w:r w:rsidRPr="00EF5447">
              <w:t xml:space="preserve">  </w:t>
            </w:r>
            <w:r w:rsidRPr="00EF5447">
              <w:rPr>
                <w:rFonts w:ascii="Times New Roman" w:hAnsi="Times New Roman"/>
              </w:rPr>
              <w:t>≤</w:t>
            </w:r>
            <w:proofErr w:type="gramEnd"/>
            <w:r w:rsidRPr="00EF5447">
              <w:t xml:space="preserve"> 5.0</w:t>
            </w:r>
          </w:p>
        </w:tc>
        <w:tc>
          <w:tcPr>
            <w:tcW w:w="1560" w:type="dxa"/>
            <w:tcBorders>
              <w:top w:val="single" w:sz="4" w:space="0" w:color="auto"/>
              <w:left w:val="single" w:sz="4" w:space="0" w:color="auto"/>
              <w:bottom w:val="single" w:sz="4" w:space="0" w:color="auto"/>
              <w:right w:val="single" w:sz="4" w:space="0" w:color="auto"/>
            </w:tcBorders>
            <w:tcPrChange w:id="95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A3F6C32" w14:textId="77777777" w:rsidR="004B5F23" w:rsidRPr="00EF5447" w:rsidRDefault="004B5F23" w:rsidP="0069110E">
            <w:pPr>
              <w:pStyle w:val="TAC"/>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5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26A9BB" w14:textId="77777777" w:rsidR="004B5F23" w:rsidRPr="00EF5447" w:rsidRDefault="004B5F23" w:rsidP="0069110E">
            <w:pPr>
              <w:pStyle w:val="TAC"/>
            </w:pPr>
            <w:r w:rsidRPr="00EF5447">
              <w:t>0</w:t>
            </w:r>
          </w:p>
        </w:tc>
        <w:tc>
          <w:tcPr>
            <w:tcW w:w="925" w:type="dxa"/>
            <w:tcBorders>
              <w:top w:val="nil"/>
              <w:left w:val="single" w:sz="4" w:space="0" w:color="auto"/>
              <w:bottom w:val="nil"/>
              <w:right w:val="single" w:sz="4" w:space="0" w:color="auto"/>
            </w:tcBorders>
            <w:shd w:val="clear" w:color="auto" w:fill="auto"/>
            <w:tcPrChange w:id="952" w:author="Laurent Noel" w:date="2021-05-03T18:17:00Z">
              <w:tcPr>
                <w:tcW w:w="992" w:type="dxa"/>
                <w:tcBorders>
                  <w:top w:val="nil"/>
                  <w:left w:val="single" w:sz="4" w:space="0" w:color="auto"/>
                  <w:bottom w:val="nil"/>
                  <w:right w:val="single" w:sz="4" w:space="0" w:color="auto"/>
                </w:tcBorders>
                <w:shd w:val="clear" w:color="auto" w:fill="auto"/>
              </w:tcPr>
            </w:tcPrChange>
          </w:tcPr>
          <w:p w14:paraId="2C4A5688" w14:textId="77777777" w:rsidR="004B5F23" w:rsidRPr="00EF5447" w:rsidRDefault="004B5F23" w:rsidP="0069110E">
            <w:pPr>
              <w:pStyle w:val="TAC"/>
            </w:pPr>
          </w:p>
        </w:tc>
      </w:tr>
      <w:tr w:rsidR="004B5F23" w:rsidRPr="00EF5447" w14:paraId="154299F6" w14:textId="77777777" w:rsidTr="0069110E">
        <w:trPr>
          <w:trHeight w:val="187"/>
          <w:jc w:val="center"/>
          <w:trPrChange w:id="95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54" w:author="Laurent Noel" w:date="2021-05-03T18:17:00Z">
              <w:tcPr>
                <w:tcW w:w="1482" w:type="dxa"/>
                <w:tcBorders>
                  <w:top w:val="nil"/>
                  <w:left w:val="single" w:sz="4" w:space="0" w:color="auto"/>
                  <w:bottom w:val="nil"/>
                  <w:right w:val="single" w:sz="4" w:space="0" w:color="auto"/>
                </w:tcBorders>
                <w:shd w:val="clear" w:color="auto" w:fill="auto"/>
              </w:tcPr>
            </w:tcPrChange>
          </w:tcPr>
          <w:p w14:paraId="35D4C26C"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955" w:author="Laurent Noel" w:date="2021-05-03T18:17:00Z">
              <w:tcPr>
                <w:tcW w:w="941" w:type="dxa"/>
                <w:tcBorders>
                  <w:left w:val="single" w:sz="4" w:space="0" w:color="auto"/>
                  <w:bottom w:val="single" w:sz="4" w:space="0" w:color="auto"/>
                  <w:right w:val="single" w:sz="4" w:space="0" w:color="auto"/>
                </w:tcBorders>
              </w:tcPr>
            </w:tcPrChange>
          </w:tcPr>
          <w:p w14:paraId="3E338386" w14:textId="77777777" w:rsidR="004B5F23" w:rsidRPr="00EF5447" w:rsidRDefault="004B5F23" w:rsidP="0069110E">
            <w:pPr>
              <w:pStyle w:val="TAC"/>
            </w:pPr>
            <w:r w:rsidRPr="00EF5447">
              <w:rPr>
                <w:lang w:eastAsia="zh-TW"/>
              </w:rPr>
              <w:t>20MHz</w:t>
            </w:r>
          </w:p>
        </w:tc>
        <w:tc>
          <w:tcPr>
            <w:tcW w:w="942" w:type="dxa"/>
            <w:tcBorders>
              <w:left w:val="single" w:sz="4" w:space="0" w:color="auto"/>
              <w:bottom w:val="single" w:sz="4" w:space="0" w:color="auto"/>
              <w:right w:val="single" w:sz="4" w:space="0" w:color="auto"/>
            </w:tcBorders>
            <w:tcPrChange w:id="956" w:author="Laurent Noel" w:date="2021-05-03T18:17:00Z">
              <w:tcPr>
                <w:tcW w:w="942" w:type="dxa"/>
                <w:tcBorders>
                  <w:left w:val="single" w:sz="4" w:space="0" w:color="auto"/>
                  <w:bottom w:val="single" w:sz="4" w:space="0" w:color="auto"/>
                  <w:right w:val="single" w:sz="4" w:space="0" w:color="auto"/>
                </w:tcBorders>
              </w:tcPr>
            </w:tcPrChange>
          </w:tcPr>
          <w:p w14:paraId="594980CC" w14:textId="77777777" w:rsidR="004B5F23" w:rsidRPr="00EF5447" w:rsidRDefault="004B5F23" w:rsidP="0069110E">
            <w:pPr>
              <w:pStyle w:val="TAC"/>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95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3DEF922" w14:textId="77777777" w:rsidR="004B5F23" w:rsidRPr="00EF5447" w:rsidRDefault="004B5F23" w:rsidP="0069110E">
            <w:pPr>
              <w:pStyle w:val="TAC"/>
            </w:pPr>
            <w:r w:rsidRPr="00EF5447">
              <w:t xml:space="preserve">0.0 &lt; </w:t>
            </w:r>
            <w:proofErr w:type="spellStart"/>
            <w:r w:rsidRPr="00EF5447">
              <w:t>W</w:t>
            </w:r>
            <w:r w:rsidRPr="00EF5447">
              <w:rPr>
                <w:vertAlign w:val="subscript"/>
              </w:rPr>
              <w:t>gap</w:t>
            </w:r>
            <w:proofErr w:type="spellEnd"/>
            <w:r w:rsidRPr="00EF5447">
              <w:t xml:space="preserve"> </w:t>
            </w:r>
            <w:r w:rsidRPr="00EF5447">
              <w:rPr>
                <w:rFonts w:ascii="Times New Roman" w:hAnsi="Times New Roman"/>
              </w:rPr>
              <w:t>≤</w:t>
            </w:r>
            <w:r w:rsidRPr="00EF5447">
              <w:t xml:space="preserve"> 35.0</w:t>
            </w:r>
          </w:p>
        </w:tc>
        <w:tc>
          <w:tcPr>
            <w:tcW w:w="1560" w:type="dxa"/>
            <w:tcBorders>
              <w:top w:val="single" w:sz="4" w:space="0" w:color="auto"/>
              <w:left w:val="single" w:sz="4" w:space="0" w:color="auto"/>
              <w:bottom w:val="single" w:sz="4" w:space="0" w:color="auto"/>
              <w:right w:val="single" w:sz="4" w:space="0" w:color="auto"/>
            </w:tcBorders>
            <w:tcPrChange w:id="95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C088430" w14:textId="551D2679" w:rsidR="004B5F23" w:rsidRPr="00EF5447" w:rsidRDefault="004B5F23" w:rsidP="0069110E">
            <w:pPr>
              <w:pStyle w:val="TAC"/>
              <w:rPr>
                <w:lang w:eastAsia="zh-TW"/>
              </w:rPr>
            </w:pPr>
            <w:r w:rsidRPr="00EF5447">
              <w:t>16</w:t>
            </w:r>
            <w:ins w:id="95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50)</w:t>
              </w:r>
            </w:ins>
            <w:del w:id="960" w:author="Laurent Noel" w:date="2021-05-03T18:19:00Z">
              <w:r w:rsidRPr="00EF5447" w:rsidDel="0069110E">
                <w:rPr>
                  <w:vertAlign w:val="superscript"/>
                  <w:lang w:eastAsia="zh-TW"/>
                </w:rPr>
                <w:delText>7</w:delText>
              </w:r>
            </w:del>
          </w:p>
        </w:tc>
        <w:tc>
          <w:tcPr>
            <w:tcW w:w="850" w:type="dxa"/>
            <w:tcBorders>
              <w:top w:val="single" w:sz="4" w:space="0" w:color="auto"/>
              <w:left w:val="single" w:sz="4" w:space="0" w:color="auto"/>
              <w:bottom w:val="single" w:sz="4" w:space="0" w:color="auto"/>
              <w:right w:val="single" w:sz="4" w:space="0" w:color="auto"/>
            </w:tcBorders>
            <w:tcPrChange w:id="9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DC40292" w14:textId="77777777" w:rsidR="004B5F23" w:rsidRPr="00EF5447" w:rsidRDefault="004B5F23" w:rsidP="0069110E">
            <w:pPr>
              <w:pStyle w:val="TAC"/>
              <w:rPr>
                <w:lang w:eastAsia="zh-TW"/>
              </w:rPr>
            </w:pPr>
            <w:r w:rsidRPr="00EF5447">
              <w:t>4.1</w:t>
            </w:r>
          </w:p>
        </w:tc>
        <w:tc>
          <w:tcPr>
            <w:tcW w:w="925" w:type="dxa"/>
            <w:tcBorders>
              <w:top w:val="nil"/>
              <w:left w:val="single" w:sz="4" w:space="0" w:color="auto"/>
              <w:bottom w:val="nil"/>
              <w:right w:val="single" w:sz="4" w:space="0" w:color="auto"/>
            </w:tcBorders>
            <w:shd w:val="clear" w:color="auto" w:fill="auto"/>
            <w:tcPrChange w:id="962" w:author="Laurent Noel" w:date="2021-05-03T18:17:00Z">
              <w:tcPr>
                <w:tcW w:w="992" w:type="dxa"/>
                <w:tcBorders>
                  <w:top w:val="nil"/>
                  <w:left w:val="single" w:sz="4" w:space="0" w:color="auto"/>
                  <w:bottom w:val="nil"/>
                  <w:right w:val="single" w:sz="4" w:space="0" w:color="auto"/>
                </w:tcBorders>
                <w:shd w:val="clear" w:color="auto" w:fill="auto"/>
              </w:tcPr>
            </w:tcPrChange>
          </w:tcPr>
          <w:p w14:paraId="63A392C6" w14:textId="77777777" w:rsidR="004B5F23" w:rsidRPr="00EF5447" w:rsidRDefault="004B5F23" w:rsidP="0069110E">
            <w:pPr>
              <w:pStyle w:val="TAC"/>
            </w:pPr>
          </w:p>
        </w:tc>
      </w:tr>
      <w:tr w:rsidR="004B5F23" w:rsidRPr="00EF5447" w14:paraId="3E0C7BD3" w14:textId="77777777" w:rsidTr="0069110E">
        <w:trPr>
          <w:trHeight w:val="187"/>
          <w:jc w:val="center"/>
          <w:trPrChange w:id="9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64" w:author="Laurent Noel" w:date="2021-05-03T18:17:00Z">
              <w:tcPr>
                <w:tcW w:w="1482" w:type="dxa"/>
                <w:tcBorders>
                  <w:top w:val="nil"/>
                  <w:left w:val="single" w:sz="4" w:space="0" w:color="auto"/>
                  <w:bottom w:val="nil"/>
                  <w:right w:val="single" w:sz="4" w:space="0" w:color="auto"/>
                </w:tcBorders>
                <w:shd w:val="clear" w:color="auto" w:fill="auto"/>
              </w:tcPr>
            </w:tcPrChange>
          </w:tcPr>
          <w:p w14:paraId="371938A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65" w:author="Laurent Noel" w:date="2021-05-03T18:17:00Z">
              <w:tcPr>
                <w:tcW w:w="941" w:type="dxa"/>
                <w:tcBorders>
                  <w:left w:val="single" w:sz="4" w:space="0" w:color="auto"/>
                  <w:bottom w:val="nil"/>
                  <w:right w:val="single" w:sz="4" w:space="0" w:color="auto"/>
                </w:tcBorders>
                <w:shd w:val="clear" w:color="auto" w:fill="auto"/>
              </w:tcPr>
            </w:tcPrChange>
          </w:tcPr>
          <w:p w14:paraId="5D9F20AE"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Change w:id="966" w:author="Laurent Noel" w:date="2021-05-03T18:17:00Z">
              <w:tcPr>
                <w:tcW w:w="942" w:type="dxa"/>
                <w:tcBorders>
                  <w:left w:val="single" w:sz="4" w:space="0" w:color="auto"/>
                  <w:bottom w:val="nil"/>
                  <w:right w:val="single" w:sz="4" w:space="0" w:color="auto"/>
                </w:tcBorders>
                <w:shd w:val="clear" w:color="auto" w:fill="auto"/>
              </w:tcPr>
            </w:tcPrChange>
          </w:tcPr>
          <w:p w14:paraId="3CB58E06"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9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165BB7" w14:textId="77777777" w:rsidR="004B5F23" w:rsidRPr="00EF5447" w:rsidRDefault="004B5F23" w:rsidP="0069110E">
            <w:pPr>
              <w:pStyle w:val="TAC"/>
              <w:rPr>
                <w:color w:val="0D0D0D"/>
              </w:rPr>
            </w:pPr>
            <w:r w:rsidRPr="00EF5447">
              <w:rPr>
                <w:color w:val="0D0D0D"/>
              </w:rPr>
              <w:t>1</w:t>
            </w:r>
            <w:r w:rsidRPr="00EF5447">
              <w:rPr>
                <w:color w:val="0D0D0D"/>
                <w:lang w:eastAsia="zh-TW"/>
              </w:rPr>
              <w:t>0</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0C945A9" w14:textId="4417CC54" w:rsidR="004B5F23" w:rsidRPr="00EF5447" w:rsidRDefault="004B5F23" w:rsidP="0069110E">
            <w:pPr>
              <w:pStyle w:val="TAC"/>
              <w:rPr>
                <w:color w:val="0D0D0D"/>
                <w:lang w:eastAsia="zh-TW"/>
              </w:rPr>
            </w:pPr>
            <w:r w:rsidRPr="00EF5447">
              <w:rPr>
                <w:color w:val="0D0D0D"/>
              </w:rPr>
              <w:t>16</w:t>
            </w:r>
            <w:ins w:id="969"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970"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97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482377D" w14:textId="77777777" w:rsidR="004B5F23" w:rsidRPr="00EF5447" w:rsidRDefault="004B5F23" w:rsidP="0069110E">
            <w:pPr>
              <w:pStyle w:val="TAC"/>
              <w:rPr>
                <w:color w:val="0D0D0D"/>
                <w:lang w:eastAsia="zh-TW"/>
              </w:rPr>
            </w:pPr>
            <w:r w:rsidRPr="00EF5447">
              <w:rPr>
                <w:color w:val="0D0D0D"/>
                <w:lang w:eastAsia="zh-TW"/>
              </w:rPr>
              <w:t>7.4</w:t>
            </w:r>
          </w:p>
        </w:tc>
        <w:tc>
          <w:tcPr>
            <w:tcW w:w="925" w:type="dxa"/>
            <w:tcBorders>
              <w:top w:val="nil"/>
              <w:left w:val="single" w:sz="4" w:space="0" w:color="auto"/>
              <w:bottom w:val="nil"/>
              <w:right w:val="single" w:sz="4" w:space="0" w:color="auto"/>
            </w:tcBorders>
            <w:shd w:val="clear" w:color="auto" w:fill="auto"/>
            <w:tcPrChange w:id="972" w:author="Laurent Noel" w:date="2021-05-03T18:17:00Z">
              <w:tcPr>
                <w:tcW w:w="992" w:type="dxa"/>
                <w:tcBorders>
                  <w:top w:val="nil"/>
                  <w:left w:val="single" w:sz="4" w:space="0" w:color="auto"/>
                  <w:bottom w:val="nil"/>
                  <w:right w:val="single" w:sz="4" w:space="0" w:color="auto"/>
                </w:tcBorders>
                <w:shd w:val="clear" w:color="auto" w:fill="auto"/>
              </w:tcPr>
            </w:tcPrChange>
          </w:tcPr>
          <w:p w14:paraId="7297A11B" w14:textId="77777777" w:rsidR="004B5F23" w:rsidRPr="00EF5447" w:rsidRDefault="004B5F23" w:rsidP="0069110E">
            <w:pPr>
              <w:pStyle w:val="TAC"/>
            </w:pPr>
          </w:p>
        </w:tc>
      </w:tr>
      <w:tr w:rsidR="004B5F23" w:rsidRPr="00EF5447" w14:paraId="2290ADA2" w14:textId="77777777" w:rsidTr="0069110E">
        <w:trPr>
          <w:trHeight w:val="187"/>
          <w:jc w:val="center"/>
          <w:trPrChange w:id="97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74" w:author="Laurent Noel" w:date="2021-05-03T18:17:00Z">
              <w:tcPr>
                <w:tcW w:w="1482" w:type="dxa"/>
                <w:tcBorders>
                  <w:top w:val="nil"/>
                  <w:left w:val="single" w:sz="4" w:space="0" w:color="auto"/>
                  <w:bottom w:val="nil"/>
                  <w:right w:val="single" w:sz="4" w:space="0" w:color="auto"/>
                </w:tcBorders>
                <w:shd w:val="clear" w:color="auto" w:fill="auto"/>
              </w:tcPr>
            </w:tcPrChange>
          </w:tcPr>
          <w:p w14:paraId="7FF7209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97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6AA6A58"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97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2BE870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97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24E5E26"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1</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7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37EAC67"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7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DA8A1AB"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980" w:author="Laurent Noel" w:date="2021-05-03T18:17:00Z">
              <w:tcPr>
                <w:tcW w:w="992" w:type="dxa"/>
                <w:tcBorders>
                  <w:top w:val="nil"/>
                  <w:left w:val="single" w:sz="4" w:space="0" w:color="auto"/>
                  <w:bottom w:val="nil"/>
                  <w:right w:val="single" w:sz="4" w:space="0" w:color="auto"/>
                </w:tcBorders>
                <w:shd w:val="clear" w:color="auto" w:fill="auto"/>
              </w:tcPr>
            </w:tcPrChange>
          </w:tcPr>
          <w:p w14:paraId="394EE414" w14:textId="77777777" w:rsidR="004B5F23" w:rsidRPr="00EF5447" w:rsidRDefault="004B5F23" w:rsidP="0069110E">
            <w:pPr>
              <w:pStyle w:val="TAC"/>
            </w:pPr>
          </w:p>
        </w:tc>
      </w:tr>
      <w:tr w:rsidR="004B5F23" w:rsidRPr="00EF5447" w14:paraId="3E315E24" w14:textId="77777777" w:rsidTr="0069110E">
        <w:trPr>
          <w:trHeight w:val="187"/>
          <w:jc w:val="center"/>
          <w:trPrChange w:id="98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82" w:author="Laurent Noel" w:date="2021-05-03T18:17:00Z">
              <w:tcPr>
                <w:tcW w:w="1482" w:type="dxa"/>
                <w:tcBorders>
                  <w:top w:val="nil"/>
                  <w:left w:val="single" w:sz="4" w:space="0" w:color="auto"/>
                  <w:bottom w:val="nil"/>
                  <w:right w:val="single" w:sz="4" w:space="0" w:color="auto"/>
                </w:tcBorders>
                <w:shd w:val="clear" w:color="auto" w:fill="auto"/>
              </w:tcPr>
            </w:tcPrChange>
          </w:tcPr>
          <w:p w14:paraId="2361D59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983" w:author="Laurent Noel" w:date="2021-05-03T18:17:00Z">
              <w:tcPr>
                <w:tcW w:w="941" w:type="dxa"/>
                <w:tcBorders>
                  <w:left w:val="single" w:sz="4" w:space="0" w:color="auto"/>
                  <w:bottom w:val="nil"/>
                  <w:right w:val="single" w:sz="4" w:space="0" w:color="auto"/>
                </w:tcBorders>
                <w:shd w:val="clear" w:color="auto" w:fill="auto"/>
              </w:tcPr>
            </w:tcPrChange>
          </w:tcPr>
          <w:p w14:paraId="7B4B4B4E"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nil"/>
              <w:right w:val="single" w:sz="4" w:space="0" w:color="auto"/>
            </w:tcBorders>
            <w:shd w:val="clear" w:color="auto" w:fill="auto"/>
            <w:tcPrChange w:id="984" w:author="Laurent Noel" w:date="2021-05-03T18:17:00Z">
              <w:tcPr>
                <w:tcW w:w="942" w:type="dxa"/>
                <w:tcBorders>
                  <w:left w:val="single" w:sz="4" w:space="0" w:color="auto"/>
                  <w:bottom w:val="nil"/>
                  <w:right w:val="single" w:sz="4" w:space="0" w:color="auto"/>
                </w:tcBorders>
                <w:shd w:val="clear" w:color="auto" w:fill="auto"/>
              </w:tcPr>
            </w:tcPrChange>
          </w:tcPr>
          <w:p w14:paraId="1294E68D"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98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55D6265" w14:textId="77777777" w:rsidR="004B5F23" w:rsidRPr="00EF5447" w:rsidRDefault="004B5F23" w:rsidP="0069110E">
            <w:pPr>
              <w:pStyle w:val="TAC"/>
              <w:rPr>
                <w:color w:val="0D0D0D"/>
              </w:rPr>
            </w:pPr>
            <w:r w:rsidRPr="00EF5447">
              <w:rPr>
                <w:color w:val="0D0D0D"/>
                <w:lang w:eastAsia="zh-TW"/>
              </w:rPr>
              <w:t>5</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8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A94BF38" w14:textId="784E7931" w:rsidR="004B5F23" w:rsidRPr="00EF5447" w:rsidRDefault="004B5F23" w:rsidP="0069110E">
            <w:pPr>
              <w:pStyle w:val="TAC"/>
              <w:rPr>
                <w:color w:val="0D0D0D"/>
                <w:lang w:eastAsia="zh-TW"/>
              </w:rPr>
            </w:pPr>
            <w:r w:rsidRPr="00EF5447">
              <w:rPr>
                <w:color w:val="0D0D0D"/>
              </w:rPr>
              <w:t>16</w:t>
            </w:r>
            <w:ins w:id="987" w:author="Laurent Noel" w:date="2021-05-03T18:22: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988" w:author="Laurent Noel" w:date="2021-05-03T18:22: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9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7788B01" w14:textId="77777777" w:rsidR="004B5F23" w:rsidRPr="00EF5447" w:rsidRDefault="004B5F23" w:rsidP="0069110E">
            <w:pPr>
              <w:pStyle w:val="TAC"/>
              <w:rPr>
                <w:color w:val="0D0D0D"/>
                <w:lang w:eastAsia="zh-TW"/>
              </w:rPr>
            </w:pPr>
            <w:r w:rsidRPr="00EF5447">
              <w:rPr>
                <w:color w:val="0D0D0D"/>
                <w:lang w:eastAsia="zh-TW"/>
              </w:rPr>
              <w:t>5.5</w:t>
            </w:r>
          </w:p>
        </w:tc>
        <w:tc>
          <w:tcPr>
            <w:tcW w:w="925" w:type="dxa"/>
            <w:tcBorders>
              <w:top w:val="nil"/>
              <w:left w:val="single" w:sz="4" w:space="0" w:color="auto"/>
              <w:bottom w:val="nil"/>
              <w:right w:val="single" w:sz="4" w:space="0" w:color="auto"/>
            </w:tcBorders>
            <w:shd w:val="clear" w:color="auto" w:fill="auto"/>
            <w:tcPrChange w:id="990" w:author="Laurent Noel" w:date="2021-05-03T18:17:00Z">
              <w:tcPr>
                <w:tcW w:w="992" w:type="dxa"/>
                <w:tcBorders>
                  <w:top w:val="nil"/>
                  <w:left w:val="single" w:sz="4" w:space="0" w:color="auto"/>
                  <w:bottom w:val="nil"/>
                  <w:right w:val="single" w:sz="4" w:space="0" w:color="auto"/>
                </w:tcBorders>
                <w:shd w:val="clear" w:color="auto" w:fill="auto"/>
              </w:tcPr>
            </w:tcPrChange>
          </w:tcPr>
          <w:p w14:paraId="46798007" w14:textId="77777777" w:rsidR="004B5F23" w:rsidRPr="00EF5447" w:rsidRDefault="004B5F23" w:rsidP="0069110E">
            <w:pPr>
              <w:pStyle w:val="TAC"/>
            </w:pPr>
          </w:p>
        </w:tc>
      </w:tr>
      <w:tr w:rsidR="004B5F23" w:rsidRPr="00EF5447" w14:paraId="37A61A4C" w14:textId="77777777" w:rsidTr="0069110E">
        <w:trPr>
          <w:trHeight w:val="187"/>
          <w:jc w:val="center"/>
          <w:trPrChange w:id="9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992" w:author="Laurent Noel" w:date="2021-05-03T18:17:00Z">
              <w:tcPr>
                <w:tcW w:w="1482" w:type="dxa"/>
                <w:tcBorders>
                  <w:top w:val="nil"/>
                  <w:left w:val="single" w:sz="4" w:space="0" w:color="auto"/>
                  <w:bottom w:val="nil"/>
                  <w:right w:val="single" w:sz="4" w:space="0" w:color="auto"/>
                </w:tcBorders>
                <w:shd w:val="clear" w:color="auto" w:fill="auto"/>
              </w:tcPr>
            </w:tcPrChange>
          </w:tcPr>
          <w:p w14:paraId="06F55D81"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993" w:author="Laurent Noel" w:date="2021-05-03T18:17:00Z">
              <w:tcPr>
                <w:tcW w:w="941" w:type="dxa"/>
                <w:tcBorders>
                  <w:top w:val="nil"/>
                  <w:left w:val="single" w:sz="4" w:space="0" w:color="auto"/>
                  <w:right w:val="single" w:sz="4" w:space="0" w:color="auto"/>
                </w:tcBorders>
                <w:shd w:val="clear" w:color="auto" w:fill="auto"/>
              </w:tcPr>
            </w:tcPrChange>
          </w:tcPr>
          <w:p w14:paraId="0E10C9D9"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994" w:author="Laurent Noel" w:date="2021-05-03T18:17:00Z">
              <w:tcPr>
                <w:tcW w:w="942" w:type="dxa"/>
                <w:tcBorders>
                  <w:top w:val="nil"/>
                  <w:left w:val="single" w:sz="4" w:space="0" w:color="auto"/>
                  <w:right w:val="single" w:sz="4" w:space="0" w:color="auto"/>
                </w:tcBorders>
                <w:shd w:val="clear" w:color="auto" w:fill="auto"/>
              </w:tcPr>
            </w:tcPrChange>
          </w:tcPr>
          <w:p w14:paraId="351C5536"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9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AFDC81E"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9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F2F607"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9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7D516D3"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998" w:author="Laurent Noel" w:date="2021-05-03T18:17:00Z">
              <w:tcPr>
                <w:tcW w:w="992" w:type="dxa"/>
                <w:tcBorders>
                  <w:top w:val="nil"/>
                  <w:left w:val="single" w:sz="4" w:space="0" w:color="auto"/>
                  <w:bottom w:val="nil"/>
                  <w:right w:val="single" w:sz="4" w:space="0" w:color="auto"/>
                </w:tcBorders>
                <w:shd w:val="clear" w:color="auto" w:fill="auto"/>
              </w:tcPr>
            </w:tcPrChange>
          </w:tcPr>
          <w:p w14:paraId="54D983E7" w14:textId="77777777" w:rsidR="004B5F23" w:rsidRPr="00EF5447" w:rsidRDefault="004B5F23" w:rsidP="0069110E">
            <w:pPr>
              <w:pStyle w:val="TAC"/>
            </w:pPr>
          </w:p>
        </w:tc>
      </w:tr>
      <w:tr w:rsidR="004B5F23" w:rsidRPr="00EF5447" w14:paraId="19A83C35" w14:textId="77777777" w:rsidTr="0069110E">
        <w:trPr>
          <w:trHeight w:val="187"/>
          <w:jc w:val="center"/>
          <w:trPrChange w:id="9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00" w:author="Laurent Noel" w:date="2021-05-03T18:17:00Z">
              <w:tcPr>
                <w:tcW w:w="1482" w:type="dxa"/>
                <w:tcBorders>
                  <w:top w:val="nil"/>
                  <w:left w:val="single" w:sz="4" w:space="0" w:color="auto"/>
                  <w:bottom w:val="nil"/>
                  <w:right w:val="single" w:sz="4" w:space="0" w:color="auto"/>
                </w:tcBorders>
                <w:shd w:val="clear" w:color="auto" w:fill="auto"/>
              </w:tcPr>
            </w:tcPrChange>
          </w:tcPr>
          <w:p w14:paraId="7A4BA63B"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01" w:author="Laurent Noel" w:date="2021-05-03T18:17:00Z">
              <w:tcPr>
                <w:tcW w:w="941" w:type="dxa"/>
                <w:tcBorders>
                  <w:left w:val="single" w:sz="4" w:space="0" w:color="auto"/>
                  <w:right w:val="single" w:sz="4" w:space="0" w:color="auto"/>
                </w:tcBorders>
              </w:tcPr>
            </w:tcPrChange>
          </w:tcPr>
          <w:p w14:paraId="4335105B"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right w:val="single" w:sz="4" w:space="0" w:color="auto"/>
            </w:tcBorders>
            <w:tcPrChange w:id="1002" w:author="Laurent Noel" w:date="2021-05-03T18:17:00Z">
              <w:tcPr>
                <w:tcW w:w="942" w:type="dxa"/>
                <w:tcBorders>
                  <w:left w:val="single" w:sz="4" w:space="0" w:color="auto"/>
                  <w:right w:val="single" w:sz="4" w:space="0" w:color="auto"/>
                </w:tcBorders>
              </w:tcPr>
            </w:tcPrChange>
          </w:tcPr>
          <w:p w14:paraId="65C154B0" w14:textId="77777777" w:rsidR="004B5F23" w:rsidRPr="00EF5447" w:rsidRDefault="004B5F23" w:rsidP="0069110E">
            <w:pPr>
              <w:pStyle w:val="TAC"/>
              <w:rPr>
                <w:color w:val="0D0D0D"/>
                <w:lang w:eastAsia="zh-TW"/>
              </w:rPr>
            </w:pPr>
            <w:r w:rsidRPr="00EF5447">
              <w:rPr>
                <w:color w:val="0D0D0D"/>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0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4DAD7C7"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560" w:type="dxa"/>
            <w:tcBorders>
              <w:top w:val="single" w:sz="4" w:space="0" w:color="auto"/>
              <w:left w:val="single" w:sz="4" w:space="0" w:color="auto"/>
              <w:bottom w:val="single" w:sz="4" w:space="0" w:color="auto"/>
              <w:right w:val="single" w:sz="4" w:space="0" w:color="auto"/>
            </w:tcBorders>
            <w:tcPrChange w:id="10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A94C017" w14:textId="1F37165C" w:rsidR="004B5F23" w:rsidRPr="00EF5447" w:rsidRDefault="004B5F23" w:rsidP="0069110E">
            <w:pPr>
              <w:pStyle w:val="TAC"/>
              <w:rPr>
                <w:color w:val="0D0D0D"/>
                <w:lang w:eastAsia="zh-TW"/>
              </w:rPr>
            </w:pPr>
            <w:r w:rsidRPr="00EF5447">
              <w:rPr>
                <w:color w:val="0D0D0D"/>
              </w:rPr>
              <w:t>16</w:t>
            </w:r>
            <w:ins w:id="100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1006"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100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79A012E" w14:textId="77777777" w:rsidR="004B5F23" w:rsidRPr="00EF5447" w:rsidRDefault="004B5F23" w:rsidP="0069110E">
            <w:pPr>
              <w:pStyle w:val="TAC"/>
              <w:rPr>
                <w:color w:val="0D0D0D"/>
                <w:lang w:eastAsia="zh-TW"/>
              </w:rPr>
            </w:pPr>
            <w:r w:rsidRPr="00EF5447">
              <w:rPr>
                <w:color w:val="0D0D0D"/>
                <w:lang w:eastAsia="zh-TW"/>
              </w:rPr>
              <w:t>4.9</w:t>
            </w:r>
          </w:p>
        </w:tc>
        <w:tc>
          <w:tcPr>
            <w:tcW w:w="925" w:type="dxa"/>
            <w:tcBorders>
              <w:top w:val="nil"/>
              <w:left w:val="single" w:sz="4" w:space="0" w:color="auto"/>
              <w:bottom w:val="nil"/>
              <w:right w:val="single" w:sz="4" w:space="0" w:color="auto"/>
            </w:tcBorders>
            <w:shd w:val="clear" w:color="auto" w:fill="auto"/>
            <w:tcPrChange w:id="1008" w:author="Laurent Noel" w:date="2021-05-03T18:17:00Z">
              <w:tcPr>
                <w:tcW w:w="992" w:type="dxa"/>
                <w:tcBorders>
                  <w:top w:val="nil"/>
                  <w:left w:val="single" w:sz="4" w:space="0" w:color="auto"/>
                  <w:bottom w:val="nil"/>
                  <w:right w:val="single" w:sz="4" w:space="0" w:color="auto"/>
                </w:tcBorders>
                <w:shd w:val="clear" w:color="auto" w:fill="auto"/>
              </w:tcPr>
            </w:tcPrChange>
          </w:tcPr>
          <w:p w14:paraId="4A2C1ED9" w14:textId="77777777" w:rsidR="004B5F23" w:rsidRPr="00EF5447" w:rsidRDefault="004B5F23" w:rsidP="0069110E">
            <w:pPr>
              <w:pStyle w:val="TAC"/>
            </w:pPr>
          </w:p>
        </w:tc>
      </w:tr>
      <w:tr w:rsidR="004B5F23" w:rsidRPr="00EF5447" w14:paraId="65AEEEB6" w14:textId="77777777" w:rsidTr="0069110E">
        <w:trPr>
          <w:trHeight w:val="187"/>
          <w:jc w:val="center"/>
          <w:trPrChange w:id="100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10" w:author="Laurent Noel" w:date="2021-05-03T18:17:00Z">
              <w:tcPr>
                <w:tcW w:w="1482" w:type="dxa"/>
                <w:tcBorders>
                  <w:top w:val="nil"/>
                  <w:left w:val="single" w:sz="4" w:space="0" w:color="auto"/>
                  <w:bottom w:val="nil"/>
                  <w:right w:val="single" w:sz="4" w:space="0" w:color="auto"/>
                </w:tcBorders>
                <w:shd w:val="clear" w:color="auto" w:fill="auto"/>
              </w:tcPr>
            </w:tcPrChange>
          </w:tcPr>
          <w:p w14:paraId="661A7AC5"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1011" w:author="Laurent Noel" w:date="2021-05-03T18:17:00Z">
              <w:tcPr>
                <w:tcW w:w="941" w:type="dxa"/>
                <w:tcBorders>
                  <w:left w:val="single" w:sz="4" w:space="0" w:color="auto"/>
                  <w:bottom w:val="single" w:sz="4" w:space="0" w:color="auto"/>
                  <w:right w:val="single" w:sz="4" w:space="0" w:color="auto"/>
                </w:tcBorders>
              </w:tcPr>
            </w:tcPrChange>
          </w:tcPr>
          <w:p w14:paraId="20E4B647" w14:textId="77777777" w:rsidR="004B5F23" w:rsidRPr="00EF5447" w:rsidRDefault="004B5F23" w:rsidP="0069110E">
            <w:pPr>
              <w:pStyle w:val="TAC"/>
              <w:rPr>
                <w:color w:val="0D0D0D"/>
                <w:lang w:eastAsia="zh-TW"/>
              </w:rPr>
            </w:pPr>
            <w:r w:rsidRPr="00EF5447">
              <w:rPr>
                <w:color w:val="0D0D0D"/>
                <w:lang w:eastAsia="zh-TW"/>
              </w:rPr>
              <w:t>25MHz</w:t>
            </w:r>
          </w:p>
        </w:tc>
        <w:tc>
          <w:tcPr>
            <w:tcW w:w="942" w:type="dxa"/>
            <w:tcBorders>
              <w:left w:val="single" w:sz="4" w:space="0" w:color="auto"/>
              <w:bottom w:val="single" w:sz="4" w:space="0" w:color="auto"/>
              <w:right w:val="single" w:sz="4" w:space="0" w:color="auto"/>
            </w:tcBorders>
            <w:tcPrChange w:id="1012" w:author="Laurent Noel" w:date="2021-05-03T18:17:00Z">
              <w:tcPr>
                <w:tcW w:w="942" w:type="dxa"/>
                <w:tcBorders>
                  <w:left w:val="single" w:sz="4" w:space="0" w:color="auto"/>
                  <w:bottom w:val="single" w:sz="4" w:space="0" w:color="auto"/>
                  <w:right w:val="single" w:sz="4" w:space="0" w:color="auto"/>
                </w:tcBorders>
              </w:tcPr>
            </w:tcPrChange>
          </w:tcPr>
          <w:p w14:paraId="01318C0D" w14:textId="77777777" w:rsidR="004B5F23" w:rsidRPr="00EF5447" w:rsidRDefault="004B5F23" w:rsidP="0069110E">
            <w:pPr>
              <w:pStyle w:val="TAC"/>
              <w:rPr>
                <w:color w:val="0D0D0D"/>
                <w:lang w:eastAsia="zh-TW"/>
              </w:rPr>
            </w:pPr>
            <w:r w:rsidRPr="00EF5447">
              <w:rPr>
                <w:color w:val="0D0D0D"/>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01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4D6826C"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1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4564FD1" w14:textId="7A5593FB" w:rsidR="004B5F23" w:rsidRPr="00EF5447" w:rsidRDefault="004B5F23" w:rsidP="0069110E">
            <w:pPr>
              <w:pStyle w:val="TAC"/>
              <w:rPr>
                <w:color w:val="0D0D0D"/>
                <w:lang w:eastAsia="zh-TW"/>
              </w:rPr>
            </w:pPr>
            <w:r w:rsidRPr="00EF5447">
              <w:rPr>
                <w:color w:val="0D0D0D"/>
              </w:rPr>
              <w:t>16</w:t>
            </w:r>
            <w:ins w:id="101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60)</w:t>
              </w:r>
            </w:ins>
            <w:del w:id="1016" w:author="Laurent Noel" w:date="2021-05-03T18:19:00Z">
              <w:r w:rsidRPr="00EF5447" w:rsidDel="0069110E">
                <w:rPr>
                  <w:color w:val="0D0D0D"/>
                  <w:vertAlign w:val="superscript"/>
                  <w:lang w:eastAsia="zh-TW"/>
                </w:rPr>
                <w:delText>8</w:delText>
              </w:r>
            </w:del>
          </w:p>
        </w:tc>
        <w:tc>
          <w:tcPr>
            <w:tcW w:w="850" w:type="dxa"/>
            <w:tcBorders>
              <w:top w:val="single" w:sz="4" w:space="0" w:color="auto"/>
              <w:left w:val="single" w:sz="4" w:space="0" w:color="auto"/>
              <w:bottom w:val="single" w:sz="4" w:space="0" w:color="auto"/>
              <w:right w:val="single" w:sz="4" w:space="0" w:color="auto"/>
            </w:tcBorders>
            <w:tcPrChange w:id="10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E40B70D" w14:textId="77777777" w:rsidR="004B5F23" w:rsidRPr="00EF5447" w:rsidRDefault="004B5F23" w:rsidP="0069110E">
            <w:pPr>
              <w:pStyle w:val="TAC"/>
              <w:rPr>
                <w:color w:val="0D0D0D"/>
                <w:lang w:eastAsia="zh-TW"/>
              </w:rPr>
            </w:pPr>
            <w:r w:rsidRPr="00EF5447">
              <w:rPr>
                <w:color w:val="0D0D0D"/>
                <w:lang w:eastAsia="zh-TW"/>
              </w:rPr>
              <w:t>4.6</w:t>
            </w:r>
          </w:p>
        </w:tc>
        <w:tc>
          <w:tcPr>
            <w:tcW w:w="925" w:type="dxa"/>
            <w:tcBorders>
              <w:top w:val="nil"/>
              <w:left w:val="single" w:sz="4" w:space="0" w:color="auto"/>
              <w:bottom w:val="nil"/>
              <w:right w:val="single" w:sz="4" w:space="0" w:color="auto"/>
            </w:tcBorders>
            <w:shd w:val="clear" w:color="auto" w:fill="auto"/>
            <w:tcPrChange w:id="1018" w:author="Laurent Noel" w:date="2021-05-03T18:17:00Z">
              <w:tcPr>
                <w:tcW w:w="992" w:type="dxa"/>
                <w:tcBorders>
                  <w:top w:val="nil"/>
                  <w:left w:val="single" w:sz="4" w:space="0" w:color="auto"/>
                  <w:bottom w:val="nil"/>
                  <w:right w:val="single" w:sz="4" w:space="0" w:color="auto"/>
                </w:tcBorders>
                <w:shd w:val="clear" w:color="auto" w:fill="auto"/>
              </w:tcPr>
            </w:tcPrChange>
          </w:tcPr>
          <w:p w14:paraId="23BB5B6B" w14:textId="77777777" w:rsidR="004B5F23" w:rsidRPr="00EF5447" w:rsidRDefault="004B5F23" w:rsidP="0069110E">
            <w:pPr>
              <w:pStyle w:val="TAC"/>
            </w:pPr>
          </w:p>
        </w:tc>
      </w:tr>
      <w:tr w:rsidR="004B5F23" w:rsidRPr="00EF5447" w14:paraId="3A478DA0" w14:textId="77777777" w:rsidTr="0069110E">
        <w:trPr>
          <w:trHeight w:val="187"/>
          <w:jc w:val="center"/>
          <w:trPrChange w:id="10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20" w:author="Laurent Noel" w:date="2021-05-03T18:17:00Z">
              <w:tcPr>
                <w:tcW w:w="1482" w:type="dxa"/>
                <w:tcBorders>
                  <w:top w:val="nil"/>
                  <w:left w:val="single" w:sz="4" w:space="0" w:color="auto"/>
                  <w:bottom w:val="nil"/>
                  <w:right w:val="single" w:sz="4" w:space="0" w:color="auto"/>
                </w:tcBorders>
                <w:shd w:val="clear" w:color="auto" w:fill="auto"/>
              </w:tcPr>
            </w:tcPrChange>
          </w:tcPr>
          <w:p w14:paraId="0308A9F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021" w:author="Laurent Noel" w:date="2021-05-03T18:17:00Z">
              <w:tcPr>
                <w:tcW w:w="941" w:type="dxa"/>
                <w:tcBorders>
                  <w:left w:val="single" w:sz="4" w:space="0" w:color="auto"/>
                  <w:bottom w:val="nil"/>
                  <w:right w:val="single" w:sz="4" w:space="0" w:color="auto"/>
                </w:tcBorders>
                <w:shd w:val="clear" w:color="auto" w:fill="auto"/>
              </w:tcPr>
            </w:tcPrChange>
          </w:tcPr>
          <w:p w14:paraId="7E6D2724"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bottom w:val="nil"/>
              <w:right w:val="single" w:sz="4" w:space="0" w:color="auto"/>
            </w:tcBorders>
            <w:shd w:val="clear" w:color="auto" w:fill="auto"/>
            <w:tcPrChange w:id="1022" w:author="Laurent Noel" w:date="2021-05-03T18:17:00Z">
              <w:tcPr>
                <w:tcW w:w="942" w:type="dxa"/>
                <w:tcBorders>
                  <w:left w:val="single" w:sz="4" w:space="0" w:color="auto"/>
                  <w:bottom w:val="nil"/>
                  <w:right w:val="single" w:sz="4" w:space="0" w:color="auto"/>
                </w:tcBorders>
                <w:shd w:val="clear" w:color="auto" w:fill="auto"/>
              </w:tcPr>
            </w:tcPrChange>
          </w:tcPr>
          <w:p w14:paraId="3C839C0C"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0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0064E9B" w14:textId="77777777" w:rsidR="004B5F23" w:rsidRPr="00EF5447" w:rsidRDefault="004B5F23" w:rsidP="0069110E">
            <w:pPr>
              <w:pStyle w:val="TAC"/>
              <w:rPr>
                <w:color w:val="0D0D0D"/>
              </w:rPr>
            </w:pPr>
            <w:r w:rsidRPr="00EF5447">
              <w:rPr>
                <w:color w:val="0D0D0D"/>
                <w:lang w:eastAsia="zh-TW"/>
              </w:rPr>
              <w:t>5</w:t>
            </w:r>
            <w:r w:rsidRPr="00EF5447">
              <w:rPr>
                <w:color w:val="0D0D0D"/>
              </w:rPr>
              <w:t xml:space="preserve">.0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40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D024669" w14:textId="675BDD85" w:rsidR="004B5F23" w:rsidRPr="00EF5447" w:rsidRDefault="004B5F23" w:rsidP="0069110E">
            <w:pPr>
              <w:pStyle w:val="TAC"/>
              <w:rPr>
                <w:color w:val="0D0D0D"/>
                <w:lang w:eastAsia="zh-TW"/>
              </w:rPr>
            </w:pPr>
            <w:r w:rsidRPr="00EF5447">
              <w:rPr>
                <w:color w:val="0D0D0D"/>
              </w:rPr>
              <w:t>16</w:t>
            </w:r>
            <w:ins w:id="1025"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26"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2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B53E32A" w14:textId="77777777" w:rsidR="004B5F23" w:rsidRPr="00EF5447" w:rsidRDefault="004B5F23" w:rsidP="0069110E">
            <w:pPr>
              <w:pStyle w:val="TAC"/>
              <w:rPr>
                <w:color w:val="0D0D0D"/>
                <w:lang w:eastAsia="zh-TW"/>
              </w:rPr>
            </w:pPr>
            <w:r w:rsidRPr="00EF5447">
              <w:rPr>
                <w:color w:val="0D0D0D"/>
                <w:lang w:eastAsia="zh-TW"/>
              </w:rPr>
              <w:t>8.3</w:t>
            </w:r>
          </w:p>
        </w:tc>
        <w:tc>
          <w:tcPr>
            <w:tcW w:w="925" w:type="dxa"/>
            <w:tcBorders>
              <w:top w:val="nil"/>
              <w:left w:val="single" w:sz="4" w:space="0" w:color="auto"/>
              <w:bottom w:val="nil"/>
              <w:right w:val="single" w:sz="4" w:space="0" w:color="auto"/>
            </w:tcBorders>
            <w:shd w:val="clear" w:color="auto" w:fill="auto"/>
            <w:tcPrChange w:id="1028" w:author="Laurent Noel" w:date="2021-05-03T18:17:00Z">
              <w:tcPr>
                <w:tcW w:w="992" w:type="dxa"/>
                <w:tcBorders>
                  <w:top w:val="nil"/>
                  <w:left w:val="single" w:sz="4" w:space="0" w:color="auto"/>
                  <w:bottom w:val="nil"/>
                  <w:right w:val="single" w:sz="4" w:space="0" w:color="auto"/>
                </w:tcBorders>
                <w:shd w:val="clear" w:color="auto" w:fill="auto"/>
              </w:tcPr>
            </w:tcPrChange>
          </w:tcPr>
          <w:p w14:paraId="6C3EA4DC" w14:textId="77777777" w:rsidR="004B5F23" w:rsidRPr="00EF5447" w:rsidRDefault="004B5F23" w:rsidP="0069110E">
            <w:pPr>
              <w:pStyle w:val="TAC"/>
            </w:pPr>
          </w:p>
        </w:tc>
      </w:tr>
      <w:tr w:rsidR="004B5F23" w:rsidRPr="00EF5447" w14:paraId="3CB6856E" w14:textId="77777777" w:rsidTr="0069110E">
        <w:trPr>
          <w:trHeight w:val="187"/>
          <w:jc w:val="center"/>
          <w:trPrChange w:id="102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30" w:author="Laurent Noel" w:date="2021-05-03T18:17:00Z">
              <w:tcPr>
                <w:tcW w:w="1482" w:type="dxa"/>
                <w:tcBorders>
                  <w:top w:val="nil"/>
                  <w:left w:val="single" w:sz="4" w:space="0" w:color="auto"/>
                  <w:bottom w:val="nil"/>
                  <w:right w:val="single" w:sz="4" w:space="0" w:color="auto"/>
                </w:tcBorders>
                <w:shd w:val="clear" w:color="auto" w:fill="auto"/>
              </w:tcPr>
            </w:tcPrChange>
          </w:tcPr>
          <w:p w14:paraId="6610F6C9"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1031" w:author="Laurent Noel" w:date="2021-05-03T18:17:00Z">
              <w:tcPr>
                <w:tcW w:w="941" w:type="dxa"/>
                <w:tcBorders>
                  <w:top w:val="nil"/>
                  <w:left w:val="single" w:sz="4" w:space="0" w:color="auto"/>
                  <w:right w:val="single" w:sz="4" w:space="0" w:color="auto"/>
                </w:tcBorders>
                <w:shd w:val="clear" w:color="auto" w:fill="auto"/>
              </w:tcPr>
            </w:tcPrChange>
          </w:tcPr>
          <w:p w14:paraId="33D857AF"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032" w:author="Laurent Noel" w:date="2021-05-03T18:17:00Z">
              <w:tcPr>
                <w:tcW w:w="942" w:type="dxa"/>
                <w:tcBorders>
                  <w:top w:val="nil"/>
                  <w:left w:val="single" w:sz="4" w:space="0" w:color="auto"/>
                  <w:right w:val="single" w:sz="4" w:space="0" w:color="auto"/>
                </w:tcBorders>
                <w:shd w:val="clear" w:color="auto" w:fill="auto"/>
              </w:tcPr>
            </w:tcPrChange>
          </w:tcPr>
          <w:p w14:paraId="0DA8A62D"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03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9FBB868"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3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8DE4020" w14:textId="77777777" w:rsidR="004B5F23" w:rsidRPr="00EF5447" w:rsidRDefault="004B5F23" w:rsidP="0069110E">
            <w:pPr>
              <w:pStyle w:val="TAC"/>
              <w:rPr>
                <w:color w:val="0D0D0D"/>
                <w:lang w:eastAsia="zh-TW"/>
              </w:rPr>
            </w:pPr>
            <w:r w:rsidRPr="00EF5447">
              <w:rPr>
                <w:color w:val="0D0D0D"/>
              </w:rPr>
              <w:t>32</w:t>
            </w:r>
            <w:r w:rsidRPr="00EF5447">
              <w:rPr>
                <w:color w:val="0D0D0D"/>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03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14EFD5E" w14:textId="77777777" w:rsidR="004B5F23" w:rsidRPr="00EF5447" w:rsidRDefault="004B5F23" w:rsidP="0069110E">
            <w:pPr>
              <w:pStyle w:val="TAC"/>
              <w:rPr>
                <w:color w:val="0D0D0D"/>
                <w:lang w:eastAsia="zh-TW"/>
              </w:rPr>
            </w:pPr>
            <w:r w:rsidRPr="00EF5447">
              <w:rPr>
                <w:color w:val="0D0D0D"/>
                <w:lang w:eastAsia="zh-TW"/>
              </w:rPr>
              <w:t>0</w:t>
            </w:r>
          </w:p>
        </w:tc>
        <w:tc>
          <w:tcPr>
            <w:tcW w:w="925" w:type="dxa"/>
            <w:tcBorders>
              <w:top w:val="nil"/>
              <w:left w:val="single" w:sz="4" w:space="0" w:color="auto"/>
              <w:bottom w:val="nil"/>
              <w:right w:val="single" w:sz="4" w:space="0" w:color="auto"/>
            </w:tcBorders>
            <w:shd w:val="clear" w:color="auto" w:fill="auto"/>
            <w:tcPrChange w:id="1036" w:author="Laurent Noel" w:date="2021-05-03T18:17:00Z">
              <w:tcPr>
                <w:tcW w:w="992" w:type="dxa"/>
                <w:tcBorders>
                  <w:top w:val="nil"/>
                  <w:left w:val="single" w:sz="4" w:space="0" w:color="auto"/>
                  <w:bottom w:val="nil"/>
                  <w:right w:val="single" w:sz="4" w:space="0" w:color="auto"/>
                </w:tcBorders>
                <w:shd w:val="clear" w:color="auto" w:fill="auto"/>
              </w:tcPr>
            </w:tcPrChange>
          </w:tcPr>
          <w:p w14:paraId="3E5ACEA6" w14:textId="77777777" w:rsidR="004B5F23" w:rsidRPr="00EF5447" w:rsidRDefault="004B5F23" w:rsidP="0069110E">
            <w:pPr>
              <w:pStyle w:val="TAC"/>
            </w:pPr>
          </w:p>
        </w:tc>
      </w:tr>
      <w:tr w:rsidR="004B5F23" w:rsidRPr="00EF5447" w14:paraId="2ACD5A29" w14:textId="77777777" w:rsidTr="0069110E">
        <w:trPr>
          <w:trHeight w:val="187"/>
          <w:jc w:val="center"/>
          <w:trPrChange w:id="103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38" w:author="Laurent Noel" w:date="2021-05-03T18:17:00Z">
              <w:tcPr>
                <w:tcW w:w="1482" w:type="dxa"/>
                <w:tcBorders>
                  <w:top w:val="nil"/>
                  <w:left w:val="single" w:sz="4" w:space="0" w:color="auto"/>
                  <w:bottom w:val="nil"/>
                  <w:right w:val="single" w:sz="4" w:space="0" w:color="auto"/>
                </w:tcBorders>
                <w:shd w:val="clear" w:color="auto" w:fill="auto"/>
              </w:tcPr>
            </w:tcPrChange>
          </w:tcPr>
          <w:p w14:paraId="41299F9B"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39" w:author="Laurent Noel" w:date="2021-05-03T18:17:00Z">
              <w:tcPr>
                <w:tcW w:w="941" w:type="dxa"/>
                <w:tcBorders>
                  <w:left w:val="single" w:sz="4" w:space="0" w:color="auto"/>
                  <w:right w:val="single" w:sz="4" w:space="0" w:color="auto"/>
                </w:tcBorders>
              </w:tcPr>
            </w:tcPrChange>
          </w:tcPr>
          <w:p w14:paraId="74DCE48F"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40" w:author="Laurent Noel" w:date="2021-05-03T18:17:00Z">
              <w:tcPr>
                <w:tcW w:w="942" w:type="dxa"/>
                <w:tcBorders>
                  <w:left w:val="single" w:sz="4" w:space="0" w:color="auto"/>
                  <w:right w:val="single" w:sz="4" w:space="0" w:color="auto"/>
                </w:tcBorders>
              </w:tcPr>
            </w:tcPrChange>
          </w:tcPr>
          <w:p w14:paraId="59392753"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04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0A69238"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35.0</w:t>
            </w:r>
          </w:p>
        </w:tc>
        <w:tc>
          <w:tcPr>
            <w:tcW w:w="1560" w:type="dxa"/>
            <w:tcBorders>
              <w:top w:val="single" w:sz="4" w:space="0" w:color="auto"/>
              <w:left w:val="single" w:sz="4" w:space="0" w:color="auto"/>
              <w:bottom w:val="single" w:sz="4" w:space="0" w:color="auto"/>
              <w:right w:val="single" w:sz="4" w:space="0" w:color="auto"/>
            </w:tcBorders>
            <w:tcPrChange w:id="104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1441383" w14:textId="33D4B096" w:rsidR="004B5F23" w:rsidRPr="00EF5447" w:rsidRDefault="004B5F23" w:rsidP="0069110E">
            <w:pPr>
              <w:pStyle w:val="TAC"/>
              <w:rPr>
                <w:color w:val="0D0D0D"/>
                <w:lang w:eastAsia="zh-TW"/>
              </w:rPr>
            </w:pPr>
            <w:r w:rsidRPr="00EF5447">
              <w:rPr>
                <w:color w:val="0D0D0D"/>
              </w:rPr>
              <w:t>16</w:t>
            </w:r>
            <w:ins w:id="104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4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BAD3FA9" w14:textId="77777777" w:rsidR="004B5F23" w:rsidRPr="00EF5447" w:rsidRDefault="004B5F23" w:rsidP="0069110E">
            <w:pPr>
              <w:pStyle w:val="TAC"/>
              <w:rPr>
                <w:color w:val="0D0D0D"/>
                <w:lang w:eastAsia="zh-TW"/>
              </w:rPr>
            </w:pPr>
            <w:r w:rsidRPr="00EF5447">
              <w:rPr>
                <w:color w:val="0D0D0D"/>
                <w:lang w:eastAsia="zh-TW"/>
              </w:rPr>
              <w:t>5.9</w:t>
            </w:r>
          </w:p>
        </w:tc>
        <w:tc>
          <w:tcPr>
            <w:tcW w:w="925" w:type="dxa"/>
            <w:tcBorders>
              <w:top w:val="nil"/>
              <w:left w:val="single" w:sz="4" w:space="0" w:color="auto"/>
              <w:bottom w:val="nil"/>
              <w:right w:val="single" w:sz="4" w:space="0" w:color="auto"/>
            </w:tcBorders>
            <w:shd w:val="clear" w:color="auto" w:fill="auto"/>
            <w:tcPrChange w:id="1046" w:author="Laurent Noel" w:date="2021-05-03T18:17:00Z">
              <w:tcPr>
                <w:tcW w:w="992" w:type="dxa"/>
                <w:tcBorders>
                  <w:top w:val="nil"/>
                  <w:left w:val="single" w:sz="4" w:space="0" w:color="auto"/>
                  <w:bottom w:val="nil"/>
                  <w:right w:val="single" w:sz="4" w:space="0" w:color="auto"/>
                </w:tcBorders>
                <w:shd w:val="clear" w:color="auto" w:fill="auto"/>
              </w:tcPr>
            </w:tcPrChange>
          </w:tcPr>
          <w:p w14:paraId="40702F24" w14:textId="77777777" w:rsidR="004B5F23" w:rsidRPr="00EF5447" w:rsidRDefault="004B5F23" w:rsidP="0069110E">
            <w:pPr>
              <w:pStyle w:val="TAC"/>
            </w:pPr>
          </w:p>
        </w:tc>
      </w:tr>
      <w:tr w:rsidR="004B5F23" w:rsidRPr="00EF5447" w14:paraId="7DE74EFA" w14:textId="77777777" w:rsidTr="0069110E">
        <w:trPr>
          <w:trHeight w:val="187"/>
          <w:jc w:val="center"/>
          <w:trPrChange w:id="10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48" w:author="Laurent Noel" w:date="2021-05-03T18:17:00Z">
              <w:tcPr>
                <w:tcW w:w="1482" w:type="dxa"/>
                <w:tcBorders>
                  <w:top w:val="nil"/>
                  <w:left w:val="single" w:sz="4" w:space="0" w:color="auto"/>
                  <w:bottom w:val="nil"/>
                  <w:right w:val="single" w:sz="4" w:space="0" w:color="auto"/>
                </w:tcBorders>
                <w:shd w:val="clear" w:color="auto" w:fill="auto"/>
              </w:tcPr>
            </w:tcPrChange>
          </w:tcPr>
          <w:p w14:paraId="2308A7D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49" w:author="Laurent Noel" w:date="2021-05-03T18:17:00Z">
              <w:tcPr>
                <w:tcW w:w="941" w:type="dxa"/>
                <w:tcBorders>
                  <w:left w:val="single" w:sz="4" w:space="0" w:color="auto"/>
                  <w:right w:val="single" w:sz="4" w:space="0" w:color="auto"/>
                </w:tcBorders>
              </w:tcPr>
            </w:tcPrChange>
          </w:tcPr>
          <w:p w14:paraId="1E1ADD5C"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50" w:author="Laurent Noel" w:date="2021-05-03T18:17:00Z">
              <w:tcPr>
                <w:tcW w:w="942" w:type="dxa"/>
                <w:tcBorders>
                  <w:left w:val="single" w:sz="4" w:space="0" w:color="auto"/>
                  <w:right w:val="single" w:sz="4" w:space="0" w:color="auto"/>
                </w:tcBorders>
              </w:tcPr>
            </w:tcPrChange>
          </w:tcPr>
          <w:p w14:paraId="07AAE380" w14:textId="77777777" w:rsidR="004B5F23" w:rsidRPr="00EF5447" w:rsidRDefault="004B5F23" w:rsidP="0069110E">
            <w:pPr>
              <w:pStyle w:val="TAC"/>
              <w:rPr>
                <w:color w:val="0D0D0D"/>
                <w:lang w:eastAsia="zh-TW"/>
              </w:rPr>
            </w:pPr>
            <w:r w:rsidRPr="00EF5447">
              <w:rPr>
                <w:color w:val="0D0D0D"/>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0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1E64725"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3</w:t>
            </w:r>
            <w:r w:rsidRPr="00EF5447">
              <w:rPr>
                <w:color w:val="0D0D0D"/>
                <w:lang w:eastAsia="zh-TW"/>
              </w:rPr>
              <w:t>0</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A441F46" w14:textId="3CEAE756" w:rsidR="004B5F23" w:rsidRPr="00EF5447" w:rsidRDefault="004B5F23" w:rsidP="0069110E">
            <w:pPr>
              <w:pStyle w:val="TAC"/>
              <w:rPr>
                <w:color w:val="0D0D0D"/>
                <w:lang w:eastAsia="zh-TW"/>
              </w:rPr>
            </w:pPr>
            <w:r w:rsidRPr="00EF5447">
              <w:rPr>
                <w:color w:val="0D0D0D"/>
              </w:rPr>
              <w:t>16</w:t>
            </w:r>
            <w:ins w:id="105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5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5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6270892F" w14:textId="77777777" w:rsidR="004B5F23" w:rsidRPr="00EF5447" w:rsidRDefault="004B5F23" w:rsidP="0069110E">
            <w:pPr>
              <w:pStyle w:val="TAC"/>
              <w:rPr>
                <w:color w:val="0D0D0D"/>
                <w:lang w:eastAsia="zh-TW"/>
              </w:rPr>
            </w:pPr>
            <w:r w:rsidRPr="00EF5447">
              <w:rPr>
                <w:color w:val="0D0D0D"/>
                <w:lang w:eastAsia="zh-TW"/>
              </w:rPr>
              <w:t>5.5</w:t>
            </w:r>
          </w:p>
        </w:tc>
        <w:tc>
          <w:tcPr>
            <w:tcW w:w="925" w:type="dxa"/>
            <w:tcBorders>
              <w:top w:val="nil"/>
              <w:left w:val="single" w:sz="4" w:space="0" w:color="auto"/>
              <w:bottom w:val="nil"/>
              <w:right w:val="single" w:sz="4" w:space="0" w:color="auto"/>
            </w:tcBorders>
            <w:shd w:val="clear" w:color="auto" w:fill="auto"/>
            <w:tcPrChange w:id="1056" w:author="Laurent Noel" w:date="2021-05-03T18:17:00Z">
              <w:tcPr>
                <w:tcW w:w="992" w:type="dxa"/>
                <w:tcBorders>
                  <w:top w:val="nil"/>
                  <w:left w:val="single" w:sz="4" w:space="0" w:color="auto"/>
                  <w:bottom w:val="nil"/>
                  <w:right w:val="single" w:sz="4" w:space="0" w:color="auto"/>
                </w:tcBorders>
                <w:shd w:val="clear" w:color="auto" w:fill="auto"/>
              </w:tcPr>
            </w:tcPrChange>
          </w:tcPr>
          <w:p w14:paraId="124BB83A" w14:textId="77777777" w:rsidR="004B5F23" w:rsidRPr="00EF5447" w:rsidRDefault="004B5F23" w:rsidP="0069110E">
            <w:pPr>
              <w:pStyle w:val="TAC"/>
            </w:pPr>
          </w:p>
        </w:tc>
      </w:tr>
      <w:tr w:rsidR="004B5F23" w:rsidRPr="00EF5447" w14:paraId="217EE1BE" w14:textId="77777777" w:rsidTr="0069110E">
        <w:trPr>
          <w:trHeight w:val="187"/>
          <w:jc w:val="center"/>
          <w:trPrChange w:id="1057"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1058"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2DCDB8B8"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59" w:author="Laurent Noel" w:date="2021-05-03T18:17:00Z">
              <w:tcPr>
                <w:tcW w:w="941" w:type="dxa"/>
                <w:tcBorders>
                  <w:left w:val="single" w:sz="4" w:space="0" w:color="auto"/>
                  <w:right w:val="single" w:sz="4" w:space="0" w:color="auto"/>
                </w:tcBorders>
              </w:tcPr>
            </w:tcPrChange>
          </w:tcPr>
          <w:p w14:paraId="483433E6" w14:textId="77777777" w:rsidR="004B5F23" w:rsidRPr="00EF5447" w:rsidRDefault="004B5F23" w:rsidP="0069110E">
            <w:pPr>
              <w:pStyle w:val="TAC"/>
              <w:rPr>
                <w:color w:val="0D0D0D"/>
                <w:lang w:eastAsia="zh-TW"/>
              </w:rPr>
            </w:pPr>
            <w:r w:rsidRPr="00EF5447">
              <w:rPr>
                <w:color w:val="0D0D0D"/>
                <w:lang w:eastAsia="zh-TW"/>
              </w:rPr>
              <w:t>30MHz</w:t>
            </w:r>
          </w:p>
        </w:tc>
        <w:tc>
          <w:tcPr>
            <w:tcW w:w="942" w:type="dxa"/>
            <w:tcBorders>
              <w:left w:val="single" w:sz="4" w:space="0" w:color="auto"/>
              <w:right w:val="single" w:sz="4" w:space="0" w:color="auto"/>
            </w:tcBorders>
            <w:tcPrChange w:id="1060" w:author="Laurent Noel" w:date="2021-05-03T18:17:00Z">
              <w:tcPr>
                <w:tcW w:w="942" w:type="dxa"/>
                <w:tcBorders>
                  <w:left w:val="single" w:sz="4" w:space="0" w:color="auto"/>
                  <w:right w:val="single" w:sz="4" w:space="0" w:color="auto"/>
                </w:tcBorders>
              </w:tcPr>
            </w:tcPrChange>
          </w:tcPr>
          <w:p w14:paraId="15B7DC38" w14:textId="77777777" w:rsidR="004B5F23" w:rsidRPr="00EF5447" w:rsidRDefault="004B5F23" w:rsidP="0069110E">
            <w:pPr>
              <w:pStyle w:val="TAC"/>
              <w:rPr>
                <w:color w:val="0D0D0D"/>
                <w:lang w:eastAsia="zh-TW"/>
              </w:rPr>
            </w:pPr>
            <w:r w:rsidRPr="00EF5447">
              <w:rPr>
                <w:color w:val="0D0D0D"/>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06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98805C4" w14:textId="77777777" w:rsidR="004B5F23" w:rsidRPr="00EF5447" w:rsidRDefault="004B5F23" w:rsidP="0069110E">
            <w:pPr>
              <w:pStyle w:val="TAC"/>
              <w:rPr>
                <w:color w:val="0D0D0D"/>
              </w:rPr>
            </w:pPr>
            <w:r w:rsidRPr="00EF5447">
              <w:rPr>
                <w:color w:val="0D0D0D"/>
              </w:rPr>
              <w:t xml:space="preserve">0.0 &lt; </w:t>
            </w:r>
            <w:proofErr w:type="spellStart"/>
            <w:r w:rsidRPr="00EF5447">
              <w:rPr>
                <w:color w:val="0D0D0D"/>
              </w:rPr>
              <w:t>W</w:t>
            </w:r>
            <w:r w:rsidRPr="00EF5447">
              <w:rPr>
                <w:color w:val="0D0D0D"/>
                <w:vertAlign w:val="subscript"/>
              </w:rPr>
              <w:t>gap</w:t>
            </w:r>
            <w:proofErr w:type="spellEnd"/>
            <w:r w:rsidRPr="00EF5447">
              <w:rPr>
                <w:color w:val="0D0D0D"/>
              </w:rPr>
              <w:t xml:space="preserve"> </w:t>
            </w:r>
            <w:r w:rsidRPr="00EF5447">
              <w:rPr>
                <w:rFonts w:ascii="Times New Roman" w:hAnsi="Times New Roman"/>
                <w:color w:val="0D0D0D"/>
              </w:rPr>
              <w:t>≤</w:t>
            </w:r>
            <w:r w:rsidRPr="00EF5447">
              <w:rPr>
                <w:color w:val="0D0D0D"/>
              </w:rPr>
              <w:t xml:space="preserve"> </w:t>
            </w:r>
            <w:r w:rsidRPr="00EF5447">
              <w:rPr>
                <w:color w:val="0D0D0D"/>
                <w:lang w:eastAsia="zh-TW"/>
              </w:rPr>
              <w:t>25</w:t>
            </w:r>
            <w:r w:rsidRPr="00EF5447">
              <w:rPr>
                <w:color w:val="0D0D0D"/>
              </w:rPr>
              <w:t>.0</w:t>
            </w:r>
          </w:p>
        </w:tc>
        <w:tc>
          <w:tcPr>
            <w:tcW w:w="1560" w:type="dxa"/>
            <w:tcBorders>
              <w:top w:val="single" w:sz="4" w:space="0" w:color="auto"/>
              <w:left w:val="single" w:sz="4" w:space="0" w:color="auto"/>
              <w:bottom w:val="single" w:sz="4" w:space="0" w:color="auto"/>
              <w:right w:val="single" w:sz="4" w:space="0" w:color="auto"/>
            </w:tcBorders>
            <w:tcPrChange w:id="106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2521D9A" w14:textId="5F3B6D38" w:rsidR="004B5F23" w:rsidRPr="00EF5447" w:rsidRDefault="004B5F23" w:rsidP="0069110E">
            <w:pPr>
              <w:pStyle w:val="TAC"/>
              <w:rPr>
                <w:color w:val="0D0D0D"/>
                <w:lang w:eastAsia="zh-TW"/>
              </w:rPr>
            </w:pPr>
            <w:r w:rsidRPr="00EF5447">
              <w:rPr>
                <w:color w:val="0D0D0D"/>
              </w:rPr>
              <w:t>16</w:t>
            </w:r>
            <w:ins w:id="1063" w:author="Laurent Noel" w:date="2021-05-03T18:19:00Z">
              <w:r w:rsidR="0069110E">
                <w:rPr>
                  <w:rFonts w:eastAsia="PMingLiU"/>
                  <w:lang w:eastAsia="zh-TW"/>
                </w:rPr>
                <w:t xml:space="preserve"> </w:t>
              </w:r>
              <w:r w:rsidR="0069110E">
                <w:rPr>
                  <w:szCs w:val="18"/>
                </w:rPr>
                <w:t>(</w:t>
              </w:r>
              <w:proofErr w:type="spellStart"/>
              <w:r w:rsidR="0069110E">
                <w:rPr>
                  <w:szCs w:val="18"/>
                </w:rPr>
                <w:t>RB</w:t>
              </w:r>
              <w:r w:rsidR="0069110E">
                <w:rPr>
                  <w:sz w:val="12"/>
                  <w:szCs w:val="12"/>
                </w:rPr>
                <w:t>start</w:t>
              </w:r>
              <w:proofErr w:type="spellEnd"/>
              <w:r w:rsidR="0069110E">
                <w:rPr>
                  <w:sz w:val="12"/>
                  <w:szCs w:val="12"/>
                </w:rPr>
                <w:t xml:space="preserve"> </w:t>
              </w:r>
              <w:r w:rsidR="0069110E">
                <w:rPr>
                  <w:szCs w:val="18"/>
                </w:rPr>
                <w:t>= 75)</w:t>
              </w:r>
            </w:ins>
            <w:del w:id="1064" w:author="Laurent Noel" w:date="2021-05-03T18:19:00Z">
              <w:r w:rsidRPr="00EF5447" w:rsidDel="0069110E">
                <w:rPr>
                  <w:color w:val="0D0D0D"/>
                  <w:vertAlign w:val="superscript"/>
                  <w:lang w:eastAsia="zh-TW"/>
                </w:rPr>
                <w:delText>9</w:delText>
              </w:r>
            </w:del>
          </w:p>
        </w:tc>
        <w:tc>
          <w:tcPr>
            <w:tcW w:w="850" w:type="dxa"/>
            <w:tcBorders>
              <w:top w:val="single" w:sz="4" w:space="0" w:color="auto"/>
              <w:left w:val="single" w:sz="4" w:space="0" w:color="auto"/>
              <w:bottom w:val="single" w:sz="4" w:space="0" w:color="auto"/>
              <w:right w:val="single" w:sz="4" w:space="0" w:color="auto"/>
            </w:tcBorders>
            <w:tcPrChange w:id="10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4657EA" w14:textId="77777777" w:rsidR="004B5F23" w:rsidRPr="00EF5447" w:rsidRDefault="004B5F23" w:rsidP="0069110E">
            <w:pPr>
              <w:pStyle w:val="TAC"/>
              <w:rPr>
                <w:color w:val="0D0D0D"/>
                <w:lang w:eastAsia="zh-TW"/>
              </w:rPr>
            </w:pPr>
            <w:r w:rsidRPr="00EF5447">
              <w:rPr>
                <w:color w:val="0D0D0D"/>
                <w:lang w:eastAsia="zh-TW"/>
              </w:rPr>
              <w:t>4.9</w:t>
            </w:r>
          </w:p>
        </w:tc>
        <w:tc>
          <w:tcPr>
            <w:tcW w:w="925" w:type="dxa"/>
            <w:tcBorders>
              <w:top w:val="nil"/>
              <w:left w:val="single" w:sz="4" w:space="0" w:color="auto"/>
              <w:bottom w:val="single" w:sz="4" w:space="0" w:color="auto"/>
              <w:right w:val="single" w:sz="4" w:space="0" w:color="auto"/>
            </w:tcBorders>
            <w:shd w:val="clear" w:color="auto" w:fill="auto"/>
            <w:tcPrChange w:id="1066"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5CA783F9" w14:textId="77777777" w:rsidR="004B5F23" w:rsidRPr="00EF5447" w:rsidRDefault="004B5F23" w:rsidP="0069110E">
            <w:pPr>
              <w:pStyle w:val="TAC"/>
            </w:pPr>
          </w:p>
        </w:tc>
      </w:tr>
      <w:tr w:rsidR="004B5F23" w:rsidRPr="00EF5447" w14:paraId="18544B41" w14:textId="77777777" w:rsidTr="0069110E">
        <w:trPr>
          <w:trHeight w:val="187"/>
          <w:jc w:val="center"/>
          <w:trPrChange w:id="1067"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1068" w:author="Laurent Noel" w:date="2021-05-03T18:17:00Z">
              <w:tcPr>
                <w:tcW w:w="1482" w:type="dxa"/>
                <w:tcBorders>
                  <w:left w:val="single" w:sz="4" w:space="0" w:color="auto"/>
                  <w:bottom w:val="nil"/>
                  <w:right w:val="single" w:sz="4" w:space="0" w:color="auto"/>
                </w:tcBorders>
                <w:shd w:val="clear" w:color="auto" w:fill="auto"/>
              </w:tcPr>
            </w:tcPrChange>
          </w:tcPr>
          <w:p w14:paraId="1BA6FA49" w14:textId="77777777" w:rsidR="004B5F23" w:rsidRPr="00EF5447" w:rsidRDefault="004B5F23" w:rsidP="0069110E">
            <w:pPr>
              <w:pStyle w:val="TAC"/>
              <w:rPr>
                <w:szCs w:val="18"/>
              </w:rPr>
            </w:pPr>
            <w:r w:rsidRPr="00EF5447">
              <w:rPr>
                <w:szCs w:val="18"/>
                <w:lang w:eastAsia="zh-TW"/>
              </w:rPr>
              <w:t>DC</w:t>
            </w:r>
            <w:r w:rsidRPr="00EF5447">
              <w:rPr>
                <w:szCs w:val="18"/>
              </w:rPr>
              <w:t>_5A_n5A</w:t>
            </w:r>
          </w:p>
        </w:tc>
        <w:tc>
          <w:tcPr>
            <w:tcW w:w="941" w:type="dxa"/>
            <w:tcBorders>
              <w:left w:val="single" w:sz="4" w:space="0" w:color="auto"/>
              <w:right w:val="single" w:sz="4" w:space="0" w:color="auto"/>
            </w:tcBorders>
            <w:tcPrChange w:id="1069" w:author="Laurent Noel" w:date="2021-05-03T18:17:00Z">
              <w:tcPr>
                <w:tcW w:w="941" w:type="dxa"/>
                <w:tcBorders>
                  <w:left w:val="single" w:sz="4" w:space="0" w:color="auto"/>
                  <w:right w:val="single" w:sz="4" w:space="0" w:color="auto"/>
                </w:tcBorders>
              </w:tcPr>
            </w:tcPrChange>
          </w:tcPr>
          <w:p w14:paraId="6FDC8833" w14:textId="77777777" w:rsidR="004B5F23" w:rsidRPr="00EF5447" w:rsidRDefault="004B5F23" w:rsidP="0069110E">
            <w:pPr>
              <w:pStyle w:val="TAC"/>
              <w:rPr>
                <w:color w:val="0D0D0D"/>
                <w:lang w:eastAsia="zh-TW"/>
              </w:rPr>
            </w:pPr>
            <w:r w:rsidRPr="00EF5447">
              <w:t>5 MHz</w:t>
            </w:r>
          </w:p>
        </w:tc>
        <w:tc>
          <w:tcPr>
            <w:tcW w:w="942" w:type="dxa"/>
            <w:tcBorders>
              <w:left w:val="single" w:sz="4" w:space="0" w:color="auto"/>
              <w:right w:val="single" w:sz="4" w:space="0" w:color="auto"/>
            </w:tcBorders>
            <w:tcPrChange w:id="1070" w:author="Laurent Noel" w:date="2021-05-03T18:17:00Z">
              <w:tcPr>
                <w:tcW w:w="942" w:type="dxa"/>
                <w:tcBorders>
                  <w:left w:val="single" w:sz="4" w:space="0" w:color="auto"/>
                  <w:right w:val="single" w:sz="4" w:space="0" w:color="auto"/>
                </w:tcBorders>
              </w:tcPr>
            </w:tcPrChange>
          </w:tcPr>
          <w:p w14:paraId="7A6209E1"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single" w:sz="4" w:space="0" w:color="auto"/>
              <w:left w:val="single" w:sz="4" w:space="0" w:color="auto"/>
              <w:bottom w:val="nil"/>
              <w:right w:val="single" w:sz="4" w:space="0" w:color="auto"/>
            </w:tcBorders>
            <w:shd w:val="clear" w:color="auto" w:fill="auto"/>
            <w:tcPrChange w:id="1071" w:author="Laurent Noel" w:date="2021-05-03T18:17:00Z">
              <w:tcPr>
                <w:tcW w:w="2127" w:type="dxa"/>
                <w:tcBorders>
                  <w:top w:val="single" w:sz="4" w:space="0" w:color="auto"/>
                  <w:left w:val="single" w:sz="4" w:space="0" w:color="auto"/>
                  <w:bottom w:val="nil"/>
                  <w:right w:val="single" w:sz="4" w:space="0" w:color="auto"/>
                </w:tcBorders>
                <w:shd w:val="clear" w:color="auto" w:fill="auto"/>
              </w:tcPr>
            </w:tcPrChange>
          </w:tcPr>
          <w:p w14:paraId="1E21F899" w14:textId="77777777" w:rsidR="004B5F23" w:rsidRPr="00EF5447" w:rsidRDefault="004B5F23" w:rsidP="0069110E">
            <w:pPr>
              <w:pStyle w:val="TAC"/>
              <w:rPr>
                <w:color w:val="0D0D0D"/>
              </w:rPr>
            </w:pPr>
            <w:r w:rsidRPr="00EF5447">
              <w:rPr>
                <w:lang w:eastAsia="zh-CN"/>
              </w:rPr>
              <w:t>NOTE 10</w:t>
            </w:r>
          </w:p>
        </w:tc>
        <w:tc>
          <w:tcPr>
            <w:tcW w:w="1560" w:type="dxa"/>
            <w:tcBorders>
              <w:top w:val="single" w:sz="4" w:space="0" w:color="auto"/>
              <w:left w:val="single" w:sz="4" w:space="0" w:color="auto"/>
              <w:bottom w:val="nil"/>
              <w:right w:val="single" w:sz="4" w:space="0" w:color="auto"/>
            </w:tcBorders>
            <w:shd w:val="clear" w:color="auto" w:fill="auto"/>
            <w:tcPrChange w:id="1072" w:author="Laurent Noel" w:date="2021-05-03T18:17:00Z">
              <w:tcPr>
                <w:tcW w:w="1093" w:type="dxa"/>
                <w:tcBorders>
                  <w:top w:val="single" w:sz="4" w:space="0" w:color="auto"/>
                  <w:left w:val="single" w:sz="4" w:space="0" w:color="auto"/>
                  <w:bottom w:val="nil"/>
                  <w:right w:val="single" w:sz="4" w:space="0" w:color="auto"/>
                </w:tcBorders>
                <w:shd w:val="clear" w:color="auto" w:fill="auto"/>
              </w:tcPr>
            </w:tcPrChange>
          </w:tcPr>
          <w:p w14:paraId="184AC2CD" w14:textId="77777777" w:rsidR="004B5F23" w:rsidRPr="00EF5447" w:rsidRDefault="004B5F23" w:rsidP="0069110E">
            <w:pPr>
              <w:pStyle w:val="TAC"/>
              <w:rPr>
                <w:color w:val="0D0D0D"/>
              </w:rPr>
            </w:pPr>
            <w:r w:rsidRPr="00EF5447">
              <w:rPr>
                <w:lang w:eastAsia="zh-CN"/>
              </w:rPr>
              <w:t>12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07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71FF550" w14:textId="77777777" w:rsidR="004B5F23" w:rsidRPr="00EF5447" w:rsidRDefault="004B5F23" w:rsidP="0069110E">
            <w:pPr>
              <w:pStyle w:val="TAC"/>
              <w:rPr>
                <w:color w:val="0D0D0D"/>
                <w:lang w:eastAsia="zh-TW"/>
              </w:rPr>
            </w:pPr>
            <w:r w:rsidRPr="00EF5447">
              <w:rPr>
                <w:lang w:eastAsia="zh-CN"/>
              </w:rPr>
              <w:t>5.3</w:t>
            </w:r>
          </w:p>
        </w:tc>
        <w:tc>
          <w:tcPr>
            <w:tcW w:w="925" w:type="dxa"/>
            <w:tcBorders>
              <w:left w:val="single" w:sz="4" w:space="0" w:color="auto"/>
              <w:bottom w:val="nil"/>
              <w:right w:val="single" w:sz="4" w:space="0" w:color="auto"/>
            </w:tcBorders>
            <w:shd w:val="clear" w:color="auto" w:fill="auto"/>
            <w:tcPrChange w:id="1074" w:author="Laurent Noel" w:date="2021-05-03T18:17:00Z">
              <w:tcPr>
                <w:tcW w:w="992" w:type="dxa"/>
                <w:tcBorders>
                  <w:left w:val="single" w:sz="4" w:space="0" w:color="auto"/>
                  <w:bottom w:val="nil"/>
                  <w:right w:val="single" w:sz="4" w:space="0" w:color="auto"/>
                </w:tcBorders>
                <w:shd w:val="clear" w:color="auto" w:fill="auto"/>
              </w:tcPr>
            </w:tcPrChange>
          </w:tcPr>
          <w:p w14:paraId="7012B26F" w14:textId="77777777" w:rsidR="004B5F23" w:rsidRPr="00EF5447" w:rsidRDefault="004B5F23" w:rsidP="0069110E">
            <w:pPr>
              <w:pStyle w:val="TAC"/>
              <w:rPr>
                <w:lang w:eastAsia="zh-TW"/>
              </w:rPr>
            </w:pPr>
            <w:r w:rsidRPr="00EF5447">
              <w:rPr>
                <w:lang w:eastAsia="zh-TW"/>
              </w:rPr>
              <w:t>FDD</w:t>
            </w:r>
          </w:p>
        </w:tc>
      </w:tr>
      <w:tr w:rsidR="004B5F23" w:rsidRPr="00EF5447" w14:paraId="4696D450" w14:textId="77777777" w:rsidTr="0069110E">
        <w:trPr>
          <w:trHeight w:val="187"/>
          <w:jc w:val="center"/>
          <w:trPrChange w:id="107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76" w:author="Laurent Noel" w:date="2021-05-03T18:17:00Z">
              <w:tcPr>
                <w:tcW w:w="1482" w:type="dxa"/>
                <w:tcBorders>
                  <w:top w:val="nil"/>
                  <w:left w:val="single" w:sz="4" w:space="0" w:color="auto"/>
                  <w:bottom w:val="nil"/>
                  <w:right w:val="single" w:sz="4" w:space="0" w:color="auto"/>
                </w:tcBorders>
                <w:shd w:val="clear" w:color="auto" w:fill="auto"/>
              </w:tcPr>
            </w:tcPrChange>
          </w:tcPr>
          <w:p w14:paraId="74D7CB0F"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77" w:author="Laurent Noel" w:date="2021-05-03T18:17:00Z">
              <w:tcPr>
                <w:tcW w:w="941" w:type="dxa"/>
                <w:tcBorders>
                  <w:left w:val="single" w:sz="4" w:space="0" w:color="auto"/>
                  <w:right w:val="single" w:sz="4" w:space="0" w:color="auto"/>
                </w:tcBorders>
              </w:tcPr>
            </w:tcPrChange>
          </w:tcPr>
          <w:p w14:paraId="15960579" w14:textId="77777777" w:rsidR="004B5F23" w:rsidRPr="00EF5447" w:rsidRDefault="004B5F23" w:rsidP="0069110E">
            <w:pPr>
              <w:pStyle w:val="TAC"/>
              <w:rPr>
                <w:color w:val="0D0D0D"/>
                <w:lang w:eastAsia="zh-TW"/>
              </w:rPr>
            </w:pPr>
            <w:r w:rsidRPr="00EF5447">
              <w:t>10 MHz</w:t>
            </w:r>
          </w:p>
        </w:tc>
        <w:tc>
          <w:tcPr>
            <w:tcW w:w="942" w:type="dxa"/>
            <w:tcBorders>
              <w:left w:val="single" w:sz="4" w:space="0" w:color="auto"/>
              <w:right w:val="single" w:sz="4" w:space="0" w:color="auto"/>
            </w:tcBorders>
            <w:tcPrChange w:id="1078" w:author="Laurent Noel" w:date="2021-05-03T18:17:00Z">
              <w:tcPr>
                <w:tcW w:w="942" w:type="dxa"/>
                <w:tcBorders>
                  <w:left w:val="single" w:sz="4" w:space="0" w:color="auto"/>
                  <w:right w:val="single" w:sz="4" w:space="0" w:color="auto"/>
                </w:tcBorders>
              </w:tcPr>
            </w:tcPrChange>
          </w:tcPr>
          <w:p w14:paraId="375CB2B9"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nil"/>
              <w:left w:val="single" w:sz="4" w:space="0" w:color="auto"/>
              <w:bottom w:val="nil"/>
              <w:right w:val="single" w:sz="4" w:space="0" w:color="auto"/>
            </w:tcBorders>
            <w:shd w:val="clear" w:color="auto" w:fill="auto"/>
            <w:tcPrChange w:id="1079" w:author="Laurent Noel" w:date="2021-05-03T18:17:00Z">
              <w:tcPr>
                <w:tcW w:w="2127" w:type="dxa"/>
                <w:tcBorders>
                  <w:top w:val="nil"/>
                  <w:left w:val="single" w:sz="4" w:space="0" w:color="auto"/>
                  <w:bottom w:val="nil"/>
                  <w:right w:val="single" w:sz="4" w:space="0" w:color="auto"/>
                </w:tcBorders>
                <w:shd w:val="clear" w:color="auto" w:fill="auto"/>
              </w:tcPr>
            </w:tcPrChange>
          </w:tcPr>
          <w:p w14:paraId="7A412CC9"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80" w:author="Laurent Noel" w:date="2021-05-03T18:17:00Z">
              <w:tcPr>
                <w:tcW w:w="1093" w:type="dxa"/>
                <w:tcBorders>
                  <w:top w:val="nil"/>
                  <w:left w:val="single" w:sz="4" w:space="0" w:color="auto"/>
                  <w:bottom w:val="nil"/>
                  <w:right w:val="single" w:sz="4" w:space="0" w:color="auto"/>
                </w:tcBorders>
                <w:shd w:val="clear" w:color="auto" w:fill="auto"/>
              </w:tcPr>
            </w:tcPrChange>
          </w:tcPr>
          <w:p w14:paraId="31600319"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B639519" w14:textId="77777777" w:rsidR="004B5F23" w:rsidRPr="00EF5447" w:rsidRDefault="004B5F23" w:rsidP="0069110E">
            <w:pPr>
              <w:pStyle w:val="TAC"/>
              <w:rPr>
                <w:color w:val="0D0D0D"/>
                <w:lang w:eastAsia="zh-TW"/>
              </w:rPr>
            </w:pPr>
            <w:r w:rsidRPr="00EF5447">
              <w:rPr>
                <w:lang w:eastAsia="zh-CN"/>
              </w:rPr>
              <w:t>4.4</w:t>
            </w:r>
          </w:p>
        </w:tc>
        <w:tc>
          <w:tcPr>
            <w:tcW w:w="925" w:type="dxa"/>
            <w:tcBorders>
              <w:top w:val="nil"/>
              <w:left w:val="single" w:sz="4" w:space="0" w:color="auto"/>
              <w:bottom w:val="nil"/>
              <w:right w:val="single" w:sz="4" w:space="0" w:color="auto"/>
            </w:tcBorders>
            <w:shd w:val="clear" w:color="auto" w:fill="auto"/>
            <w:tcPrChange w:id="1082" w:author="Laurent Noel" w:date="2021-05-03T18:17:00Z">
              <w:tcPr>
                <w:tcW w:w="992" w:type="dxa"/>
                <w:tcBorders>
                  <w:top w:val="nil"/>
                  <w:left w:val="single" w:sz="4" w:space="0" w:color="auto"/>
                  <w:bottom w:val="nil"/>
                  <w:right w:val="single" w:sz="4" w:space="0" w:color="auto"/>
                </w:tcBorders>
                <w:shd w:val="clear" w:color="auto" w:fill="auto"/>
              </w:tcPr>
            </w:tcPrChange>
          </w:tcPr>
          <w:p w14:paraId="465BB0B4" w14:textId="77777777" w:rsidR="004B5F23" w:rsidRPr="00EF5447" w:rsidRDefault="004B5F23" w:rsidP="0069110E">
            <w:pPr>
              <w:pStyle w:val="TAC"/>
            </w:pPr>
          </w:p>
        </w:tc>
      </w:tr>
      <w:tr w:rsidR="004B5F23" w:rsidRPr="00EF5447" w14:paraId="3ED4FE6F" w14:textId="77777777" w:rsidTr="0069110E">
        <w:trPr>
          <w:trHeight w:val="187"/>
          <w:jc w:val="center"/>
          <w:trPrChange w:id="10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84" w:author="Laurent Noel" w:date="2021-05-03T18:17:00Z">
              <w:tcPr>
                <w:tcW w:w="1482" w:type="dxa"/>
                <w:tcBorders>
                  <w:top w:val="nil"/>
                  <w:left w:val="single" w:sz="4" w:space="0" w:color="auto"/>
                  <w:bottom w:val="nil"/>
                  <w:right w:val="single" w:sz="4" w:space="0" w:color="auto"/>
                </w:tcBorders>
                <w:shd w:val="clear" w:color="auto" w:fill="auto"/>
              </w:tcPr>
            </w:tcPrChange>
          </w:tcPr>
          <w:p w14:paraId="235BE29F"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85" w:author="Laurent Noel" w:date="2021-05-03T18:17:00Z">
              <w:tcPr>
                <w:tcW w:w="941" w:type="dxa"/>
                <w:tcBorders>
                  <w:left w:val="single" w:sz="4" w:space="0" w:color="auto"/>
                  <w:right w:val="single" w:sz="4" w:space="0" w:color="auto"/>
                </w:tcBorders>
              </w:tcPr>
            </w:tcPrChange>
          </w:tcPr>
          <w:p w14:paraId="1711B446" w14:textId="77777777" w:rsidR="004B5F23" w:rsidRPr="00EF5447" w:rsidRDefault="004B5F23" w:rsidP="0069110E">
            <w:pPr>
              <w:pStyle w:val="TAC"/>
              <w:rPr>
                <w:color w:val="0D0D0D"/>
                <w:lang w:eastAsia="zh-TW"/>
              </w:rPr>
            </w:pPr>
            <w:r w:rsidRPr="00EF5447">
              <w:t>15 MHz</w:t>
            </w:r>
          </w:p>
        </w:tc>
        <w:tc>
          <w:tcPr>
            <w:tcW w:w="942" w:type="dxa"/>
            <w:tcBorders>
              <w:left w:val="single" w:sz="4" w:space="0" w:color="auto"/>
              <w:right w:val="single" w:sz="4" w:space="0" w:color="auto"/>
            </w:tcBorders>
            <w:tcPrChange w:id="1086" w:author="Laurent Noel" w:date="2021-05-03T18:17:00Z">
              <w:tcPr>
                <w:tcW w:w="942" w:type="dxa"/>
                <w:tcBorders>
                  <w:left w:val="single" w:sz="4" w:space="0" w:color="auto"/>
                  <w:right w:val="single" w:sz="4" w:space="0" w:color="auto"/>
                </w:tcBorders>
              </w:tcPr>
            </w:tcPrChange>
          </w:tcPr>
          <w:p w14:paraId="1D3D91FC" w14:textId="77777777" w:rsidR="004B5F23" w:rsidRPr="00EF5447" w:rsidRDefault="004B5F23" w:rsidP="0069110E">
            <w:pPr>
              <w:pStyle w:val="TAC"/>
              <w:rPr>
                <w:color w:val="0D0D0D"/>
                <w:lang w:eastAsia="zh-TW"/>
              </w:rPr>
            </w:pPr>
            <w:r w:rsidRPr="00EF5447">
              <w:rPr>
                <w:lang w:eastAsia="zh-CN"/>
              </w:rPr>
              <w:t>5 MHz</w:t>
            </w:r>
          </w:p>
        </w:tc>
        <w:tc>
          <w:tcPr>
            <w:tcW w:w="1733" w:type="dxa"/>
            <w:tcBorders>
              <w:top w:val="nil"/>
              <w:left w:val="single" w:sz="4" w:space="0" w:color="auto"/>
              <w:bottom w:val="nil"/>
              <w:right w:val="single" w:sz="4" w:space="0" w:color="auto"/>
            </w:tcBorders>
            <w:shd w:val="clear" w:color="auto" w:fill="auto"/>
            <w:tcPrChange w:id="1087" w:author="Laurent Noel" w:date="2021-05-03T18:17:00Z">
              <w:tcPr>
                <w:tcW w:w="2127" w:type="dxa"/>
                <w:tcBorders>
                  <w:top w:val="nil"/>
                  <w:left w:val="single" w:sz="4" w:space="0" w:color="auto"/>
                  <w:bottom w:val="nil"/>
                  <w:right w:val="single" w:sz="4" w:space="0" w:color="auto"/>
                </w:tcBorders>
                <w:shd w:val="clear" w:color="auto" w:fill="auto"/>
              </w:tcPr>
            </w:tcPrChange>
          </w:tcPr>
          <w:p w14:paraId="5E163EFF"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88" w:author="Laurent Noel" w:date="2021-05-03T18:17:00Z">
              <w:tcPr>
                <w:tcW w:w="1093" w:type="dxa"/>
                <w:tcBorders>
                  <w:top w:val="nil"/>
                  <w:left w:val="single" w:sz="4" w:space="0" w:color="auto"/>
                  <w:bottom w:val="nil"/>
                  <w:right w:val="single" w:sz="4" w:space="0" w:color="auto"/>
                </w:tcBorders>
                <w:shd w:val="clear" w:color="auto" w:fill="auto"/>
              </w:tcPr>
            </w:tcPrChange>
          </w:tcPr>
          <w:p w14:paraId="167B9D4C"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F4E2C3A" w14:textId="77777777" w:rsidR="004B5F23" w:rsidRPr="00EF5447" w:rsidRDefault="004B5F23" w:rsidP="0069110E">
            <w:pPr>
              <w:pStyle w:val="TAC"/>
              <w:rPr>
                <w:color w:val="0D0D0D"/>
                <w:lang w:eastAsia="zh-TW"/>
              </w:rPr>
            </w:pPr>
            <w:r w:rsidRPr="00EF5447">
              <w:rPr>
                <w:lang w:eastAsia="zh-CN"/>
              </w:rPr>
              <w:t>6.1</w:t>
            </w:r>
          </w:p>
        </w:tc>
        <w:tc>
          <w:tcPr>
            <w:tcW w:w="925" w:type="dxa"/>
            <w:tcBorders>
              <w:top w:val="nil"/>
              <w:left w:val="single" w:sz="4" w:space="0" w:color="auto"/>
              <w:bottom w:val="nil"/>
              <w:right w:val="single" w:sz="4" w:space="0" w:color="auto"/>
            </w:tcBorders>
            <w:shd w:val="clear" w:color="auto" w:fill="auto"/>
            <w:tcPrChange w:id="1090" w:author="Laurent Noel" w:date="2021-05-03T18:17:00Z">
              <w:tcPr>
                <w:tcW w:w="992" w:type="dxa"/>
                <w:tcBorders>
                  <w:top w:val="nil"/>
                  <w:left w:val="single" w:sz="4" w:space="0" w:color="auto"/>
                  <w:bottom w:val="nil"/>
                  <w:right w:val="single" w:sz="4" w:space="0" w:color="auto"/>
                </w:tcBorders>
                <w:shd w:val="clear" w:color="auto" w:fill="auto"/>
              </w:tcPr>
            </w:tcPrChange>
          </w:tcPr>
          <w:p w14:paraId="150368B7" w14:textId="77777777" w:rsidR="004B5F23" w:rsidRPr="00EF5447" w:rsidRDefault="004B5F23" w:rsidP="0069110E">
            <w:pPr>
              <w:pStyle w:val="TAC"/>
            </w:pPr>
          </w:p>
        </w:tc>
      </w:tr>
      <w:tr w:rsidR="004B5F23" w:rsidRPr="00EF5447" w14:paraId="74FDF90E" w14:textId="77777777" w:rsidTr="0069110E">
        <w:trPr>
          <w:trHeight w:val="187"/>
          <w:jc w:val="center"/>
          <w:trPrChange w:id="10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092" w:author="Laurent Noel" w:date="2021-05-03T18:17:00Z">
              <w:tcPr>
                <w:tcW w:w="1482" w:type="dxa"/>
                <w:tcBorders>
                  <w:top w:val="nil"/>
                  <w:left w:val="single" w:sz="4" w:space="0" w:color="auto"/>
                  <w:bottom w:val="nil"/>
                  <w:right w:val="single" w:sz="4" w:space="0" w:color="auto"/>
                </w:tcBorders>
                <w:shd w:val="clear" w:color="auto" w:fill="auto"/>
              </w:tcPr>
            </w:tcPrChange>
          </w:tcPr>
          <w:p w14:paraId="0C31CCE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093" w:author="Laurent Noel" w:date="2021-05-03T18:17:00Z">
              <w:tcPr>
                <w:tcW w:w="941" w:type="dxa"/>
                <w:tcBorders>
                  <w:left w:val="single" w:sz="4" w:space="0" w:color="auto"/>
                  <w:right w:val="single" w:sz="4" w:space="0" w:color="auto"/>
                </w:tcBorders>
              </w:tcPr>
            </w:tcPrChange>
          </w:tcPr>
          <w:p w14:paraId="6D8DA46F" w14:textId="77777777" w:rsidR="004B5F23" w:rsidRPr="00EF5447" w:rsidRDefault="004B5F23" w:rsidP="0069110E">
            <w:pPr>
              <w:pStyle w:val="TAC"/>
              <w:rPr>
                <w:color w:val="0D0D0D"/>
                <w:lang w:eastAsia="zh-TW"/>
              </w:rPr>
            </w:pPr>
            <w:r w:rsidRPr="00EF5447">
              <w:t>5 MHz</w:t>
            </w:r>
          </w:p>
        </w:tc>
        <w:tc>
          <w:tcPr>
            <w:tcW w:w="942" w:type="dxa"/>
            <w:tcBorders>
              <w:left w:val="single" w:sz="4" w:space="0" w:color="auto"/>
              <w:right w:val="single" w:sz="4" w:space="0" w:color="auto"/>
            </w:tcBorders>
            <w:tcPrChange w:id="1094" w:author="Laurent Noel" w:date="2021-05-03T18:17:00Z">
              <w:tcPr>
                <w:tcW w:w="942" w:type="dxa"/>
                <w:tcBorders>
                  <w:left w:val="single" w:sz="4" w:space="0" w:color="auto"/>
                  <w:right w:val="single" w:sz="4" w:space="0" w:color="auto"/>
                </w:tcBorders>
              </w:tcPr>
            </w:tcPrChange>
          </w:tcPr>
          <w:p w14:paraId="6DEA2836"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nil"/>
              <w:left w:val="single" w:sz="4" w:space="0" w:color="auto"/>
              <w:bottom w:val="nil"/>
              <w:right w:val="single" w:sz="4" w:space="0" w:color="auto"/>
            </w:tcBorders>
            <w:shd w:val="clear" w:color="auto" w:fill="auto"/>
            <w:tcPrChange w:id="1095" w:author="Laurent Noel" w:date="2021-05-03T18:17:00Z">
              <w:tcPr>
                <w:tcW w:w="2127" w:type="dxa"/>
                <w:tcBorders>
                  <w:top w:val="nil"/>
                  <w:left w:val="single" w:sz="4" w:space="0" w:color="auto"/>
                  <w:bottom w:val="nil"/>
                  <w:right w:val="single" w:sz="4" w:space="0" w:color="auto"/>
                </w:tcBorders>
                <w:shd w:val="clear" w:color="auto" w:fill="auto"/>
              </w:tcPr>
            </w:tcPrChange>
          </w:tcPr>
          <w:p w14:paraId="4B15A36A" w14:textId="77777777" w:rsidR="004B5F23" w:rsidRPr="00EF5447" w:rsidRDefault="004B5F23" w:rsidP="0069110E">
            <w:pPr>
              <w:pStyle w:val="TAC"/>
              <w:rPr>
                <w:color w:val="0D0D0D"/>
              </w:rPr>
            </w:pPr>
          </w:p>
        </w:tc>
        <w:tc>
          <w:tcPr>
            <w:tcW w:w="1560" w:type="dxa"/>
            <w:tcBorders>
              <w:top w:val="nil"/>
              <w:left w:val="single" w:sz="4" w:space="0" w:color="auto"/>
              <w:bottom w:val="nil"/>
              <w:right w:val="single" w:sz="4" w:space="0" w:color="auto"/>
            </w:tcBorders>
            <w:shd w:val="clear" w:color="auto" w:fill="auto"/>
            <w:tcPrChange w:id="1096" w:author="Laurent Noel" w:date="2021-05-03T18:17:00Z">
              <w:tcPr>
                <w:tcW w:w="1093" w:type="dxa"/>
                <w:tcBorders>
                  <w:top w:val="nil"/>
                  <w:left w:val="single" w:sz="4" w:space="0" w:color="auto"/>
                  <w:bottom w:val="nil"/>
                  <w:right w:val="single" w:sz="4" w:space="0" w:color="auto"/>
                </w:tcBorders>
                <w:shd w:val="clear" w:color="auto" w:fill="auto"/>
              </w:tcPr>
            </w:tcPrChange>
          </w:tcPr>
          <w:p w14:paraId="182B06D5"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0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5B1CD61" w14:textId="77777777" w:rsidR="004B5F23" w:rsidRPr="00EF5447" w:rsidRDefault="004B5F23" w:rsidP="0069110E">
            <w:pPr>
              <w:pStyle w:val="TAC"/>
              <w:rPr>
                <w:color w:val="0D0D0D"/>
                <w:lang w:eastAsia="zh-TW"/>
              </w:rPr>
            </w:pPr>
            <w:r w:rsidRPr="00EF5447">
              <w:rPr>
                <w:lang w:eastAsia="zh-CN"/>
              </w:rPr>
              <w:t>5.9</w:t>
            </w:r>
          </w:p>
        </w:tc>
        <w:tc>
          <w:tcPr>
            <w:tcW w:w="925" w:type="dxa"/>
            <w:tcBorders>
              <w:top w:val="nil"/>
              <w:left w:val="single" w:sz="4" w:space="0" w:color="auto"/>
              <w:bottom w:val="nil"/>
              <w:right w:val="single" w:sz="4" w:space="0" w:color="auto"/>
            </w:tcBorders>
            <w:shd w:val="clear" w:color="auto" w:fill="auto"/>
            <w:tcPrChange w:id="1098" w:author="Laurent Noel" w:date="2021-05-03T18:17:00Z">
              <w:tcPr>
                <w:tcW w:w="992" w:type="dxa"/>
                <w:tcBorders>
                  <w:top w:val="nil"/>
                  <w:left w:val="single" w:sz="4" w:space="0" w:color="auto"/>
                  <w:bottom w:val="nil"/>
                  <w:right w:val="single" w:sz="4" w:space="0" w:color="auto"/>
                </w:tcBorders>
                <w:shd w:val="clear" w:color="auto" w:fill="auto"/>
              </w:tcPr>
            </w:tcPrChange>
          </w:tcPr>
          <w:p w14:paraId="5120DE53" w14:textId="77777777" w:rsidR="004B5F23" w:rsidRPr="00EF5447" w:rsidRDefault="004B5F23" w:rsidP="0069110E">
            <w:pPr>
              <w:pStyle w:val="TAC"/>
            </w:pPr>
          </w:p>
        </w:tc>
      </w:tr>
      <w:tr w:rsidR="004B5F23" w:rsidRPr="00EF5447" w14:paraId="74886C52" w14:textId="77777777" w:rsidTr="0069110E">
        <w:trPr>
          <w:trHeight w:val="187"/>
          <w:jc w:val="center"/>
          <w:trPrChange w:id="1099" w:author="Laurent Noel" w:date="2021-05-03T18:17:00Z">
            <w:trPr>
              <w:trHeight w:val="187"/>
              <w:jc w:val="center"/>
            </w:trPr>
          </w:trPrChange>
        </w:trPr>
        <w:tc>
          <w:tcPr>
            <w:tcW w:w="1482" w:type="dxa"/>
            <w:tcBorders>
              <w:top w:val="nil"/>
              <w:left w:val="single" w:sz="4" w:space="0" w:color="auto"/>
              <w:bottom w:val="single" w:sz="4" w:space="0" w:color="auto"/>
              <w:right w:val="single" w:sz="4" w:space="0" w:color="auto"/>
            </w:tcBorders>
            <w:shd w:val="clear" w:color="auto" w:fill="auto"/>
            <w:tcPrChange w:id="1100" w:author="Laurent Noel" w:date="2021-05-03T18:17:00Z">
              <w:tcPr>
                <w:tcW w:w="1482" w:type="dxa"/>
                <w:tcBorders>
                  <w:top w:val="nil"/>
                  <w:left w:val="single" w:sz="4" w:space="0" w:color="auto"/>
                  <w:bottom w:val="single" w:sz="4" w:space="0" w:color="auto"/>
                  <w:right w:val="single" w:sz="4" w:space="0" w:color="auto"/>
                </w:tcBorders>
                <w:shd w:val="clear" w:color="auto" w:fill="auto"/>
              </w:tcPr>
            </w:tcPrChange>
          </w:tcPr>
          <w:p w14:paraId="4E48854C"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01" w:author="Laurent Noel" w:date="2021-05-03T18:17:00Z">
              <w:tcPr>
                <w:tcW w:w="941" w:type="dxa"/>
                <w:tcBorders>
                  <w:left w:val="single" w:sz="4" w:space="0" w:color="auto"/>
                  <w:right w:val="single" w:sz="4" w:space="0" w:color="auto"/>
                </w:tcBorders>
              </w:tcPr>
            </w:tcPrChange>
          </w:tcPr>
          <w:p w14:paraId="4F2E8E26" w14:textId="77777777" w:rsidR="004B5F23" w:rsidRPr="00EF5447" w:rsidRDefault="004B5F23" w:rsidP="0069110E">
            <w:pPr>
              <w:pStyle w:val="TAC"/>
              <w:rPr>
                <w:color w:val="0D0D0D"/>
                <w:lang w:eastAsia="zh-TW"/>
              </w:rPr>
            </w:pPr>
            <w:r w:rsidRPr="00EF5447">
              <w:t>10 MHz</w:t>
            </w:r>
          </w:p>
        </w:tc>
        <w:tc>
          <w:tcPr>
            <w:tcW w:w="942" w:type="dxa"/>
            <w:tcBorders>
              <w:left w:val="single" w:sz="4" w:space="0" w:color="auto"/>
              <w:right w:val="single" w:sz="4" w:space="0" w:color="auto"/>
            </w:tcBorders>
            <w:tcPrChange w:id="1102" w:author="Laurent Noel" w:date="2021-05-03T18:17:00Z">
              <w:tcPr>
                <w:tcW w:w="942" w:type="dxa"/>
                <w:tcBorders>
                  <w:left w:val="single" w:sz="4" w:space="0" w:color="auto"/>
                  <w:right w:val="single" w:sz="4" w:space="0" w:color="auto"/>
                </w:tcBorders>
              </w:tcPr>
            </w:tcPrChange>
          </w:tcPr>
          <w:p w14:paraId="481023F7" w14:textId="77777777" w:rsidR="004B5F23" w:rsidRPr="00EF5447" w:rsidRDefault="004B5F23" w:rsidP="0069110E">
            <w:pPr>
              <w:pStyle w:val="TAC"/>
              <w:rPr>
                <w:color w:val="0D0D0D"/>
                <w:lang w:eastAsia="zh-TW"/>
              </w:rPr>
            </w:pPr>
            <w:r w:rsidRPr="00EF5447">
              <w:rPr>
                <w:lang w:eastAsia="zh-CN"/>
              </w:rPr>
              <w:t>10 MHz</w:t>
            </w:r>
          </w:p>
        </w:tc>
        <w:tc>
          <w:tcPr>
            <w:tcW w:w="1733" w:type="dxa"/>
            <w:tcBorders>
              <w:top w:val="nil"/>
              <w:left w:val="single" w:sz="4" w:space="0" w:color="auto"/>
              <w:bottom w:val="single" w:sz="4" w:space="0" w:color="auto"/>
              <w:right w:val="single" w:sz="4" w:space="0" w:color="auto"/>
            </w:tcBorders>
            <w:shd w:val="clear" w:color="auto" w:fill="auto"/>
            <w:tcPrChange w:id="1103" w:author="Laurent Noel" w:date="2021-05-03T18:17:00Z">
              <w:tcPr>
                <w:tcW w:w="2127" w:type="dxa"/>
                <w:tcBorders>
                  <w:top w:val="nil"/>
                  <w:left w:val="single" w:sz="4" w:space="0" w:color="auto"/>
                  <w:bottom w:val="single" w:sz="4" w:space="0" w:color="auto"/>
                  <w:right w:val="single" w:sz="4" w:space="0" w:color="auto"/>
                </w:tcBorders>
                <w:shd w:val="clear" w:color="auto" w:fill="auto"/>
              </w:tcPr>
            </w:tcPrChange>
          </w:tcPr>
          <w:p w14:paraId="2E40A49B" w14:textId="77777777" w:rsidR="004B5F23" w:rsidRPr="00EF5447" w:rsidRDefault="004B5F23" w:rsidP="0069110E">
            <w:pPr>
              <w:pStyle w:val="TAC"/>
              <w:rPr>
                <w:color w:val="0D0D0D"/>
              </w:rPr>
            </w:pPr>
          </w:p>
        </w:tc>
        <w:tc>
          <w:tcPr>
            <w:tcW w:w="1560" w:type="dxa"/>
            <w:tcBorders>
              <w:top w:val="nil"/>
              <w:left w:val="single" w:sz="4" w:space="0" w:color="auto"/>
              <w:bottom w:val="single" w:sz="4" w:space="0" w:color="auto"/>
              <w:right w:val="single" w:sz="4" w:space="0" w:color="auto"/>
            </w:tcBorders>
            <w:shd w:val="clear" w:color="auto" w:fill="auto"/>
            <w:tcPrChange w:id="1104" w:author="Laurent Noel" w:date="2021-05-03T18:17:00Z">
              <w:tcPr>
                <w:tcW w:w="1093" w:type="dxa"/>
                <w:tcBorders>
                  <w:top w:val="nil"/>
                  <w:left w:val="single" w:sz="4" w:space="0" w:color="auto"/>
                  <w:bottom w:val="single" w:sz="4" w:space="0" w:color="auto"/>
                  <w:right w:val="single" w:sz="4" w:space="0" w:color="auto"/>
                </w:tcBorders>
                <w:shd w:val="clear" w:color="auto" w:fill="auto"/>
              </w:tcPr>
            </w:tcPrChange>
          </w:tcPr>
          <w:p w14:paraId="00F79B0A" w14:textId="77777777" w:rsidR="004B5F23" w:rsidRPr="00EF5447" w:rsidRDefault="004B5F23" w:rsidP="0069110E">
            <w:pPr>
              <w:pStyle w:val="TAC"/>
              <w:rPr>
                <w:color w:val="0D0D0D"/>
              </w:rPr>
            </w:pPr>
          </w:p>
        </w:tc>
        <w:tc>
          <w:tcPr>
            <w:tcW w:w="850" w:type="dxa"/>
            <w:tcBorders>
              <w:top w:val="single" w:sz="4" w:space="0" w:color="auto"/>
              <w:left w:val="single" w:sz="4" w:space="0" w:color="auto"/>
              <w:bottom w:val="single" w:sz="4" w:space="0" w:color="auto"/>
              <w:right w:val="single" w:sz="4" w:space="0" w:color="auto"/>
            </w:tcBorders>
            <w:tcPrChange w:id="11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603821C" w14:textId="77777777" w:rsidR="004B5F23" w:rsidRPr="00EF5447" w:rsidRDefault="004B5F23" w:rsidP="0069110E">
            <w:pPr>
              <w:pStyle w:val="TAC"/>
              <w:rPr>
                <w:color w:val="0D0D0D"/>
                <w:lang w:eastAsia="zh-TW"/>
              </w:rPr>
            </w:pPr>
            <w:r w:rsidRPr="00EF5447">
              <w:rPr>
                <w:lang w:eastAsia="zh-CN"/>
              </w:rPr>
              <w:t>4.6</w:t>
            </w:r>
          </w:p>
        </w:tc>
        <w:tc>
          <w:tcPr>
            <w:tcW w:w="925" w:type="dxa"/>
            <w:tcBorders>
              <w:top w:val="nil"/>
              <w:left w:val="single" w:sz="4" w:space="0" w:color="auto"/>
              <w:bottom w:val="single" w:sz="4" w:space="0" w:color="auto"/>
              <w:right w:val="single" w:sz="4" w:space="0" w:color="auto"/>
            </w:tcBorders>
            <w:shd w:val="clear" w:color="auto" w:fill="auto"/>
            <w:tcPrChange w:id="1106" w:author="Laurent Noel" w:date="2021-05-03T18:17:00Z">
              <w:tcPr>
                <w:tcW w:w="992" w:type="dxa"/>
                <w:tcBorders>
                  <w:top w:val="nil"/>
                  <w:left w:val="single" w:sz="4" w:space="0" w:color="auto"/>
                  <w:bottom w:val="single" w:sz="4" w:space="0" w:color="auto"/>
                  <w:right w:val="single" w:sz="4" w:space="0" w:color="auto"/>
                </w:tcBorders>
                <w:shd w:val="clear" w:color="auto" w:fill="auto"/>
              </w:tcPr>
            </w:tcPrChange>
          </w:tcPr>
          <w:p w14:paraId="3FA33DD8" w14:textId="77777777" w:rsidR="004B5F23" w:rsidRPr="00EF5447" w:rsidRDefault="004B5F23" w:rsidP="0069110E">
            <w:pPr>
              <w:pStyle w:val="TAC"/>
            </w:pPr>
          </w:p>
        </w:tc>
      </w:tr>
      <w:tr w:rsidR="004B5F23" w:rsidRPr="00EF5447" w14:paraId="2B1AA3BF" w14:textId="77777777" w:rsidTr="0069110E">
        <w:trPr>
          <w:trHeight w:val="187"/>
          <w:jc w:val="center"/>
          <w:trPrChange w:id="1107" w:author="Laurent Noel" w:date="2021-05-03T18:17:00Z">
            <w:trPr>
              <w:trHeight w:val="187"/>
              <w:jc w:val="center"/>
            </w:trPr>
          </w:trPrChange>
        </w:trPr>
        <w:tc>
          <w:tcPr>
            <w:tcW w:w="1482" w:type="dxa"/>
            <w:tcBorders>
              <w:left w:val="single" w:sz="4" w:space="0" w:color="auto"/>
              <w:bottom w:val="nil"/>
              <w:right w:val="single" w:sz="4" w:space="0" w:color="auto"/>
            </w:tcBorders>
            <w:shd w:val="clear" w:color="auto" w:fill="auto"/>
            <w:tcPrChange w:id="1108" w:author="Laurent Noel" w:date="2021-05-03T18:17:00Z">
              <w:tcPr>
                <w:tcW w:w="1482" w:type="dxa"/>
                <w:tcBorders>
                  <w:left w:val="single" w:sz="4" w:space="0" w:color="auto"/>
                  <w:bottom w:val="nil"/>
                  <w:right w:val="single" w:sz="4" w:space="0" w:color="auto"/>
                </w:tcBorders>
                <w:shd w:val="clear" w:color="auto" w:fill="auto"/>
              </w:tcPr>
            </w:tcPrChange>
          </w:tcPr>
          <w:p w14:paraId="30B0725D" w14:textId="77777777" w:rsidR="004B5F23" w:rsidRPr="00EF5447" w:rsidRDefault="004B5F23" w:rsidP="0069110E">
            <w:pPr>
              <w:pStyle w:val="TAC"/>
              <w:rPr>
                <w:szCs w:val="18"/>
                <w:lang w:eastAsia="zh-TW"/>
              </w:rPr>
            </w:pPr>
            <w:r w:rsidRPr="00EF5447">
              <w:rPr>
                <w:szCs w:val="18"/>
                <w:lang w:eastAsia="zh-TW"/>
              </w:rPr>
              <w:t>DC_7A_n7A</w:t>
            </w:r>
          </w:p>
        </w:tc>
        <w:tc>
          <w:tcPr>
            <w:tcW w:w="941" w:type="dxa"/>
            <w:tcBorders>
              <w:left w:val="single" w:sz="4" w:space="0" w:color="auto"/>
              <w:right w:val="single" w:sz="4" w:space="0" w:color="auto"/>
            </w:tcBorders>
            <w:tcPrChange w:id="1109" w:author="Laurent Noel" w:date="2021-05-03T18:17:00Z">
              <w:tcPr>
                <w:tcW w:w="941" w:type="dxa"/>
                <w:tcBorders>
                  <w:left w:val="single" w:sz="4" w:space="0" w:color="auto"/>
                  <w:right w:val="single" w:sz="4" w:space="0" w:color="auto"/>
                </w:tcBorders>
              </w:tcPr>
            </w:tcPrChange>
          </w:tcPr>
          <w:p w14:paraId="7C2014E6"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10" w:author="Laurent Noel" w:date="2021-05-03T18:17:00Z">
              <w:tcPr>
                <w:tcW w:w="942" w:type="dxa"/>
                <w:tcBorders>
                  <w:left w:val="single" w:sz="4" w:space="0" w:color="auto"/>
                  <w:right w:val="single" w:sz="4" w:space="0" w:color="auto"/>
                </w:tcBorders>
              </w:tcPr>
            </w:tcPrChange>
          </w:tcPr>
          <w:p w14:paraId="75CEC7D1" w14:textId="77777777" w:rsidR="004B5F23" w:rsidRPr="00EF5447" w:rsidRDefault="004B5F23" w:rsidP="0069110E">
            <w:pPr>
              <w:pStyle w:val="TAC"/>
              <w:rPr>
                <w:color w:val="0D0D0D"/>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1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8D49E54" w14:textId="77777777" w:rsidR="004B5F23" w:rsidRPr="00EF5447" w:rsidRDefault="004B5F23" w:rsidP="0069110E">
            <w:pPr>
              <w:pStyle w:val="TAC"/>
              <w:rPr>
                <w:color w:val="0D0D0D"/>
              </w:rPr>
            </w:pPr>
            <w:r w:rsidRPr="00EF5447">
              <w:rPr>
                <w:lang w:eastAsia="zh-CN"/>
              </w:rPr>
              <w:t xml:space="preserve">0&lt;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60</w:t>
            </w:r>
          </w:p>
        </w:tc>
        <w:tc>
          <w:tcPr>
            <w:tcW w:w="1560" w:type="dxa"/>
            <w:tcBorders>
              <w:top w:val="single" w:sz="4" w:space="0" w:color="auto"/>
              <w:left w:val="single" w:sz="4" w:space="0" w:color="auto"/>
              <w:bottom w:val="single" w:sz="4" w:space="0" w:color="auto"/>
              <w:right w:val="single" w:sz="4" w:space="0" w:color="auto"/>
            </w:tcBorders>
            <w:tcPrChange w:id="11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FCACAAB"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1CDC6E9" w14:textId="77777777" w:rsidR="004B5F23" w:rsidRPr="00EF5447" w:rsidRDefault="004B5F23" w:rsidP="0069110E">
            <w:pPr>
              <w:pStyle w:val="TAC"/>
              <w:rPr>
                <w:color w:val="0D0D0D"/>
                <w:lang w:eastAsia="zh-TW"/>
              </w:rPr>
            </w:pPr>
            <w:r w:rsidRPr="00EF5447">
              <w:rPr>
                <w:lang w:eastAsia="zh-CN"/>
              </w:rPr>
              <w:t>0.0</w:t>
            </w:r>
          </w:p>
        </w:tc>
        <w:tc>
          <w:tcPr>
            <w:tcW w:w="925" w:type="dxa"/>
            <w:tcBorders>
              <w:left w:val="single" w:sz="4" w:space="0" w:color="auto"/>
              <w:bottom w:val="nil"/>
              <w:right w:val="single" w:sz="4" w:space="0" w:color="auto"/>
            </w:tcBorders>
            <w:shd w:val="clear" w:color="auto" w:fill="auto"/>
            <w:tcPrChange w:id="1114" w:author="Laurent Noel" w:date="2021-05-03T18:17:00Z">
              <w:tcPr>
                <w:tcW w:w="992" w:type="dxa"/>
                <w:tcBorders>
                  <w:left w:val="single" w:sz="4" w:space="0" w:color="auto"/>
                  <w:bottom w:val="nil"/>
                  <w:right w:val="single" w:sz="4" w:space="0" w:color="auto"/>
                </w:tcBorders>
                <w:shd w:val="clear" w:color="auto" w:fill="auto"/>
              </w:tcPr>
            </w:tcPrChange>
          </w:tcPr>
          <w:p w14:paraId="1E548262" w14:textId="77777777" w:rsidR="004B5F23" w:rsidRPr="00EF5447" w:rsidRDefault="004B5F23" w:rsidP="0069110E">
            <w:pPr>
              <w:pStyle w:val="TAC"/>
              <w:rPr>
                <w:lang w:eastAsia="zh-TW"/>
              </w:rPr>
            </w:pPr>
            <w:r w:rsidRPr="00EF5447">
              <w:rPr>
                <w:lang w:eastAsia="zh-TW"/>
              </w:rPr>
              <w:t>FDD</w:t>
            </w:r>
          </w:p>
        </w:tc>
      </w:tr>
      <w:tr w:rsidR="004B5F23" w:rsidRPr="00EF5447" w14:paraId="7E905201" w14:textId="77777777" w:rsidTr="0069110E">
        <w:trPr>
          <w:trHeight w:val="187"/>
          <w:jc w:val="center"/>
          <w:trPrChange w:id="11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16" w:author="Laurent Noel" w:date="2021-05-03T18:17:00Z">
              <w:tcPr>
                <w:tcW w:w="1482" w:type="dxa"/>
                <w:tcBorders>
                  <w:top w:val="nil"/>
                  <w:left w:val="single" w:sz="4" w:space="0" w:color="auto"/>
                  <w:bottom w:val="nil"/>
                  <w:right w:val="single" w:sz="4" w:space="0" w:color="auto"/>
                </w:tcBorders>
                <w:shd w:val="clear" w:color="auto" w:fill="auto"/>
              </w:tcPr>
            </w:tcPrChange>
          </w:tcPr>
          <w:p w14:paraId="3808AE6E"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17" w:author="Laurent Noel" w:date="2021-05-03T18:17:00Z">
              <w:tcPr>
                <w:tcW w:w="941" w:type="dxa"/>
                <w:tcBorders>
                  <w:left w:val="single" w:sz="4" w:space="0" w:color="auto"/>
                  <w:right w:val="single" w:sz="4" w:space="0" w:color="auto"/>
                </w:tcBorders>
              </w:tcPr>
            </w:tcPrChange>
          </w:tcPr>
          <w:p w14:paraId="401875D9"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18" w:author="Laurent Noel" w:date="2021-05-03T18:17:00Z">
              <w:tcPr>
                <w:tcW w:w="942" w:type="dxa"/>
                <w:tcBorders>
                  <w:left w:val="single" w:sz="4" w:space="0" w:color="auto"/>
                  <w:right w:val="single" w:sz="4" w:space="0" w:color="auto"/>
                </w:tcBorders>
              </w:tcPr>
            </w:tcPrChange>
          </w:tcPr>
          <w:p w14:paraId="056DCF0A" w14:textId="77777777" w:rsidR="004B5F23" w:rsidRPr="00EF5447" w:rsidRDefault="004B5F23" w:rsidP="0069110E">
            <w:pPr>
              <w:pStyle w:val="TAC"/>
              <w:rPr>
                <w:color w:val="0D0D0D"/>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1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0AC77DD"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55</w:t>
            </w:r>
          </w:p>
        </w:tc>
        <w:tc>
          <w:tcPr>
            <w:tcW w:w="1560" w:type="dxa"/>
            <w:tcBorders>
              <w:top w:val="single" w:sz="4" w:space="0" w:color="auto"/>
              <w:left w:val="single" w:sz="4" w:space="0" w:color="auto"/>
              <w:bottom w:val="single" w:sz="4" w:space="0" w:color="auto"/>
              <w:right w:val="single" w:sz="4" w:space="0" w:color="auto"/>
            </w:tcBorders>
            <w:tcPrChange w:id="11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37F5331"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6A76CF2"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22" w:author="Laurent Noel" w:date="2021-05-03T18:17:00Z">
              <w:tcPr>
                <w:tcW w:w="992" w:type="dxa"/>
                <w:tcBorders>
                  <w:top w:val="nil"/>
                  <w:left w:val="single" w:sz="4" w:space="0" w:color="auto"/>
                  <w:bottom w:val="nil"/>
                  <w:right w:val="single" w:sz="4" w:space="0" w:color="auto"/>
                </w:tcBorders>
                <w:shd w:val="clear" w:color="auto" w:fill="auto"/>
              </w:tcPr>
            </w:tcPrChange>
          </w:tcPr>
          <w:p w14:paraId="700B5A33" w14:textId="77777777" w:rsidR="004B5F23" w:rsidRPr="00EF5447" w:rsidRDefault="004B5F23" w:rsidP="0069110E">
            <w:pPr>
              <w:pStyle w:val="TAC"/>
            </w:pPr>
          </w:p>
        </w:tc>
      </w:tr>
      <w:tr w:rsidR="004B5F23" w:rsidRPr="00EF5447" w14:paraId="536CD641" w14:textId="77777777" w:rsidTr="0069110E">
        <w:trPr>
          <w:trHeight w:val="187"/>
          <w:jc w:val="center"/>
          <w:trPrChange w:id="112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24" w:author="Laurent Noel" w:date="2021-05-03T18:17:00Z">
              <w:tcPr>
                <w:tcW w:w="1482" w:type="dxa"/>
                <w:tcBorders>
                  <w:top w:val="nil"/>
                  <w:left w:val="single" w:sz="4" w:space="0" w:color="auto"/>
                  <w:bottom w:val="nil"/>
                  <w:right w:val="single" w:sz="4" w:space="0" w:color="auto"/>
                </w:tcBorders>
                <w:shd w:val="clear" w:color="auto" w:fill="auto"/>
              </w:tcPr>
            </w:tcPrChange>
          </w:tcPr>
          <w:p w14:paraId="01A6FDC2" w14:textId="77777777" w:rsidR="004B5F23" w:rsidRPr="00EF5447" w:rsidRDefault="004B5F23" w:rsidP="0069110E">
            <w:pPr>
              <w:pStyle w:val="TAC"/>
              <w:rPr>
                <w:szCs w:val="18"/>
              </w:rPr>
            </w:pPr>
          </w:p>
        </w:tc>
        <w:tc>
          <w:tcPr>
            <w:tcW w:w="941" w:type="dxa"/>
            <w:tcBorders>
              <w:left w:val="single" w:sz="4" w:space="0" w:color="auto"/>
              <w:right w:val="single" w:sz="4" w:space="0" w:color="auto"/>
            </w:tcBorders>
            <w:tcPrChange w:id="1125" w:author="Laurent Noel" w:date="2021-05-03T18:17:00Z">
              <w:tcPr>
                <w:tcW w:w="941" w:type="dxa"/>
                <w:tcBorders>
                  <w:left w:val="single" w:sz="4" w:space="0" w:color="auto"/>
                  <w:right w:val="single" w:sz="4" w:space="0" w:color="auto"/>
                </w:tcBorders>
              </w:tcPr>
            </w:tcPrChange>
          </w:tcPr>
          <w:p w14:paraId="7E61A5A8"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right w:val="single" w:sz="4" w:space="0" w:color="auto"/>
            </w:tcBorders>
            <w:tcPrChange w:id="1126" w:author="Laurent Noel" w:date="2021-05-03T18:17:00Z">
              <w:tcPr>
                <w:tcW w:w="942" w:type="dxa"/>
                <w:tcBorders>
                  <w:left w:val="single" w:sz="4" w:space="0" w:color="auto"/>
                  <w:right w:val="single" w:sz="4" w:space="0" w:color="auto"/>
                </w:tcBorders>
              </w:tcPr>
            </w:tcPrChange>
          </w:tcPr>
          <w:p w14:paraId="031D285B"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1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0A1CF8D"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50</w:t>
            </w:r>
          </w:p>
        </w:tc>
        <w:tc>
          <w:tcPr>
            <w:tcW w:w="1560" w:type="dxa"/>
            <w:tcBorders>
              <w:top w:val="single" w:sz="4" w:space="0" w:color="auto"/>
              <w:left w:val="single" w:sz="4" w:space="0" w:color="auto"/>
              <w:bottom w:val="single" w:sz="4" w:space="0" w:color="auto"/>
              <w:right w:val="single" w:sz="4" w:space="0" w:color="auto"/>
            </w:tcBorders>
            <w:tcPrChange w:id="11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AA4194F"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46BC84F"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30" w:author="Laurent Noel" w:date="2021-05-03T18:17:00Z">
              <w:tcPr>
                <w:tcW w:w="992" w:type="dxa"/>
                <w:tcBorders>
                  <w:top w:val="nil"/>
                  <w:left w:val="single" w:sz="4" w:space="0" w:color="auto"/>
                  <w:bottom w:val="nil"/>
                  <w:right w:val="single" w:sz="4" w:space="0" w:color="auto"/>
                </w:tcBorders>
                <w:shd w:val="clear" w:color="auto" w:fill="auto"/>
              </w:tcPr>
            </w:tcPrChange>
          </w:tcPr>
          <w:p w14:paraId="65F06C05" w14:textId="77777777" w:rsidR="004B5F23" w:rsidRPr="00EF5447" w:rsidRDefault="004B5F23" w:rsidP="0069110E">
            <w:pPr>
              <w:pStyle w:val="TAC"/>
            </w:pPr>
          </w:p>
        </w:tc>
      </w:tr>
      <w:tr w:rsidR="004B5F23" w:rsidRPr="00EF5447" w14:paraId="1C121177" w14:textId="77777777" w:rsidTr="0069110E">
        <w:trPr>
          <w:trHeight w:val="187"/>
          <w:jc w:val="center"/>
          <w:trPrChange w:id="113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32" w:author="Laurent Noel" w:date="2021-05-03T18:17:00Z">
              <w:tcPr>
                <w:tcW w:w="1482" w:type="dxa"/>
                <w:tcBorders>
                  <w:top w:val="nil"/>
                  <w:left w:val="single" w:sz="4" w:space="0" w:color="auto"/>
                  <w:bottom w:val="nil"/>
                  <w:right w:val="single" w:sz="4" w:space="0" w:color="auto"/>
                </w:tcBorders>
                <w:shd w:val="clear" w:color="auto" w:fill="auto"/>
              </w:tcPr>
            </w:tcPrChange>
          </w:tcPr>
          <w:p w14:paraId="11645EAC" w14:textId="77777777" w:rsidR="004B5F23" w:rsidRPr="00EF5447" w:rsidRDefault="004B5F23" w:rsidP="0069110E">
            <w:pPr>
              <w:pStyle w:val="TAC"/>
              <w:rPr>
                <w:szCs w:val="18"/>
              </w:rPr>
            </w:pPr>
          </w:p>
        </w:tc>
        <w:tc>
          <w:tcPr>
            <w:tcW w:w="941" w:type="dxa"/>
            <w:tcBorders>
              <w:left w:val="single" w:sz="4" w:space="0" w:color="auto"/>
              <w:bottom w:val="single" w:sz="4" w:space="0" w:color="auto"/>
              <w:right w:val="single" w:sz="4" w:space="0" w:color="auto"/>
            </w:tcBorders>
            <w:tcPrChange w:id="1133" w:author="Laurent Noel" w:date="2021-05-03T18:17:00Z">
              <w:tcPr>
                <w:tcW w:w="941" w:type="dxa"/>
                <w:tcBorders>
                  <w:left w:val="single" w:sz="4" w:space="0" w:color="auto"/>
                  <w:bottom w:val="single" w:sz="4" w:space="0" w:color="auto"/>
                  <w:right w:val="single" w:sz="4" w:space="0" w:color="auto"/>
                </w:tcBorders>
              </w:tcPr>
            </w:tcPrChange>
          </w:tcPr>
          <w:p w14:paraId="5290A4E8" w14:textId="77777777" w:rsidR="004B5F23" w:rsidRPr="00EF5447" w:rsidRDefault="004B5F23" w:rsidP="0069110E">
            <w:pPr>
              <w:pStyle w:val="TAC"/>
              <w:rPr>
                <w:color w:val="0D0D0D"/>
                <w:lang w:eastAsia="zh-TW"/>
              </w:rPr>
            </w:pPr>
            <w:r w:rsidRPr="00EF5447">
              <w:rPr>
                <w:lang w:eastAsia="zh-TW"/>
              </w:rPr>
              <w:t>5MHz</w:t>
            </w:r>
          </w:p>
        </w:tc>
        <w:tc>
          <w:tcPr>
            <w:tcW w:w="942" w:type="dxa"/>
            <w:tcBorders>
              <w:left w:val="single" w:sz="4" w:space="0" w:color="auto"/>
              <w:bottom w:val="single" w:sz="4" w:space="0" w:color="auto"/>
              <w:right w:val="single" w:sz="4" w:space="0" w:color="auto"/>
            </w:tcBorders>
            <w:tcPrChange w:id="1134" w:author="Laurent Noel" w:date="2021-05-03T18:17:00Z">
              <w:tcPr>
                <w:tcW w:w="942" w:type="dxa"/>
                <w:tcBorders>
                  <w:left w:val="single" w:sz="4" w:space="0" w:color="auto"/>
                  <w:bottom w:val="single" w:sz="4" w:space="0" w:color="auto"/>
                  <w:right w:val="single" w:sz="4" w:space="0" w:color="auto"/>
                </w:tcBorders>
              </w:tcPr>
            </w:tcPrChange>
          </w:tcPr>
          <w:p w14:paraId="12132982"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13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42C0FCF"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13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96738CA" w14:textId="77777777" w:rsidR="004B5F23" w:rsidRPr="00EF5447" w:rsidRDefault="004B5F23" w:rsidP="0069110E">
            <w:pPr>
              <w:pStyle w:val="TAC"/>
              <w:rPr>
                <w:color w:val="0D0D0D"/>
              </w:rPr>
            </w:pPr>
            <w:r w:rsidRPr="00EF5447">
              <w:rPr>
                <w:lang w:eastAsia="zh-CN"/>
              </w:rPr>
              <w:t>25</w:t>
            </w:r>
          </w:p>
        </w:tc>
        <w:tc>
          <w:tcPr>
            <w:tcW w:w="850" w:type="dxa"/>
            <w:tcBorders>
              <w:top w:val="single" w:sz="4" w:space="0" w:color="auto"/>
              <w:left w:val="single" w:sz="4" w:space="0" w:color="auto"/>
              <w:bottom w:val="single" w:sz="4" w:space="0" w:color="auto"/>
              <w:right w:val="single" w:sz="4" w:space="0" w:color="auto"/>
            </w:tcBorders>
            <w:tcPrChange w:id="113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7FA66E2"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38" w:author="Laurent Noel" w:date="2021-05-03T18:17:00Z">
              <w:tcPr>
                <w:tcW w:w="992" w:type="dxa"/>
                <w:tcBorders>
                  <w:top w:val="nil"/>
                  <w:left w:val="single" w:sz="4" w:space="0" w:color="auto"/>
                  <w:bottom w:val="nil"/>
                  <w:right w:val="single" w:sz="4" w:space="0" w:color="auto"/>
                </w:tcBorders>
                <w:shd w:val="clear" w:color="auto" w:fill="auto"/>
              </w:tcPr>
            </w:tcPrChange>
          </w:tcPr>
          <w:p w14:paraId="5C49F392" w14:textId="77777777" w:rsidR="004B5F23" w:rsidRPr="00EF5447" w:rsidRDefault="004B5F23" w:rsidP="0069110E">
            <w:pPr>
              <w:pStyle w:val="TAC"/>
            </w:pPr>
          </w:p>
        </w:tc>
      </w:tr>
      <w:tr w:rsidR="004B5F23" w:rsidRPr="00EF5447" w14:paraId="2F542DAD" w14:textId="77777777" w:rsidTr="0069110E">
        <w:trPr>
          <w:trHeight w:val="187"/>
          <w:jc w:val="center"/>
          <w:trPrChange w:id="113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40" w:author="Laurent Noel" w:date="2021-05-03T18:17:00Z">
              <w:tcPr>
                <w:tcW w:w="1482" w:type="dxa"/>
                <w:tcBorders>
                  <w:top w:val="nil"/>
                  <w:left w:val="single" w:sz="4" w:space="0" w:color="auto"/>
                  <w:bottom w:val="nil"/>
                  <w:right w:val="single" w:sz="4" w:space="0" w:color="auto"/>
                </w:tcBorders>
                <w:shd w:val="clear" w:color="auto" w:fill="auto"/>
              </w:tcPr>
            </w:tcPrChange>
          </w:tcPr>
          <w:p w14:paraId="7C34CB82"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41" w:author="Laurent Noel" w:date="2021-05-03T18:17:00Z">
              <w:tcPr>
                <w:tcW w:w="941" w:type="dxa"/>
                <w:tcBorders>
                  <w:left w:val="single" w:sz="4" w:space="0" w:color="auto"/>
                  <w:bottom w:val="nil"/>
                  <w:right w:val="single" w:sz="4" w:space="0" w:color="auto"/>
                </w:tcBorders>
                <w:shd w:val="clear" w:color="auto" w:fill="auto"/>
              </w:tcPr>
            </w:tcPrChange>
          </w:tcPr>
          <w:p w14:paraId="10702CCC"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42" w:author="Laurent Noel" w:date="2021-05-03T18:17:00Z">
              <w:tcPr>
                <w:tcW w:w="942" w:type="dxa"/>
                <w:tcBorders>
                  <w:left w:val="single" w:sz="4" w:space="0" w:color="auto"/>
                  <w:bottom w:val="nil"/>
                  <w:right w:val="single" w:sz="4" w:space="0" w:color="auto"/>
                </w:tcBorders>
                <w:shd w:val="clear" w:color="auto" w:fill="auto"/>
              </w:tcPr>
            </w:tcPrChange>
          </w:tcPr>
          <w:p w14:paraId="3A73373F" w14:textId="77777777" w:rsidR="004B5F23" w:rsidRPr="00EF5447" w:rsidRDefault="004B5F23" w:rsidP="0069110E">
            <w:pPr>
              <w:pStyle w:val="TAC"/>
              <w:rPr>
                <w:color w:val="0D0D0D"/>
                <w:lang w:eastAsia="zh-TW"/>
              </w:rPr>
            </w:pPr>
            <w:r w:rsidRPr="00EF5447">
              <w:rPr>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14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11B3B02" w14:textId="77777777" w:rsidR="004B5F23" w:rsidRPr="00EF5447" w:rsidRDefault="004B5F23" w:rsidP="0069110E">
            <w:pPr>
              <w:pStyle w:val="TAC"/>
              <w:rPr>
                <w:color w:val="0D0D0D"/>
              </w:rPr>
            </w:pPr>
            <w:r w:rsidRPr="00EF5447">
              <w:rPr>
                <w:lang w:eastAsia="zh-CN"/>
              </w:rPr>
              <w:t xml:space="preserve">30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55</w:t>
            </w:r>
          </w:p>
        </w:tc>
        <w:tc>
          <w:tcPr>
            <w:tcW w:w="1560" w:type="dxa"/>
            <w:tcBorders>
              <w:top w:val="single" w:sz="4" w:space="0" w:color="auto"/>
              <w:left w:val="single" w:sz="4" w:space="0" w:color="auto"/>
              <w:bottom w:val="single" w:sz="4" w:space="0" w:color="auto"/>
              <w:right w:val="single" w:sz="4" w:space="0" w:color="auto"/>
            </w:tcBorders>
            <w:tcPrChange w:id="114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B3B4BC"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4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29779F"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46" w:author="Laurent Noel" w:date="2021-05-03T18:17:00Z">
              <w:tcPr>
                <w:tcW w:w="992" w:type="dxa"/>
                <w:tcBorders>
                  <w:top w:val="nil"/>
                  <w:left w:val="single" w:sz="4" w:space="0" w:color="auto"/>
                  <w:bottom w:val="nil"/>
                  <w:right w:val="single" w:sz="4" w:space="0" w:color="auto"/>
                </w:tcBorders>
                <w:shd w:val="clear" w:color="auto" w:fill="auto"/>
              </w:tcPr>
            </w:tcPrChange>
          </w:tcPr>
          <w:p w14:paraId="32DEFB1C" w14:textId="77777777" w:rsidR="004B5F23" w:rsidRPr="00EF5447" w:rsidRDefault="004B5F23" w:rsidP="0069110E">
            <w:pPr>
              <w:pStyle w:val="TAC"/>
            </w:pPr>
          </w:p>
        </w:tc>
      </w:tr>
      <w:tr w:rsidR="004B5F23" w:rsidRPr="00EF5447" w14:paraId="3441A14C" w14:textId="77777777" w:rsidTr="0069110E">
        <w:trPr>
          <w:trHeight w:val="187"/>
          <w:jc w:val="center"/>
          <w:trPrChange w:id="114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48" w:author="Laurent Noel" w:date="2021-05-03T18:17:00Z">
              <w:tcPr>
                <w:tcW w:w="1482" w:type="dxa"/>
                <w:tcBorders>
                  <w:top w:val="nil"/>
                  <w:left w:val="single" w:sz="4" w:space="0" w:color="auto"/>
                  <w:bottom w:val="nil"/>
                  <w:right w:val="single" w:sz="4" w:space="0" w:color="auto"/>
                </w:tcBorders>
                <w:shd w:val="clear" w:color="auto" w:fill="auto"/>
              </w:tcPr>
            </w:tcPrChange>
          </w:tcPr>
          <w:p w14:paraId="4B690AC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4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7CF78B2"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5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D55F692"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5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5E0F177"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30</w:t>
            </w:r>
          </w:p>
        </w:tc>
        <w:tc>
          <w:tcPr>
            <w:tcW w:w="1560" w:type="dxa"/>
            <w:tcBorders>
              <w:top w:val="single" w:sz="4" w:space="0" w:color="auto"/>
              <w:left w:val="single" w:sz="4" w:space="0" w:color="auto"/>
              <w:bottom w:val="single" w:sz="4" w:space="0" w:color="auto"/>
              <w:right w:val="single" w:sz="4" w:space="0" w:color="auto"/>
            </w:tcBorders>
            <w:tcPrChange w:id="115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19C4570"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15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320A00C"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54" w:author="Laurent Noel" w:date="2021-05-03T18:17:00Z">
              <w:tcPr>
                <w:tcW w:w="992" w:type="dxa"/>
                <w:tcBorders>
                  <w:top w:val="nil"/>
                  <w:left w:val="single" w:sz="4" w:space="0" w:color="auto"/>
                  <w:bottom w:val="nil"/>
                  <w:right w:val="single" w:sz="4" w:space="0" w:color="auto"/>
                </w:tcBorders>
                <w:shd w:val="clear" w:color="auto" w:fill="auto"/>
              </w:tcPr>
            </w:tcPrChange>
          </w:tcPr>
          <w:p w14:paraId="05A8B558" w14:textId="77777777" w:rsidR="004B5F23" w:rsidRPr="00EF5447" w:rsidRDefault="004B5F23" w:rsidP="0069110E">
            <w:pPr>
              <w:pStyle w:val="TAC"/>
            </w:pPr>
          </w:p>
        </w:tc>
      </w:tr>
      <w:tr w:rsidR="004B5F23" w:rsidRPr="00EF5447" w14:paraId="2BC3FCD1" w14:textId="77777777" w:rsidTr="0069110E">
        <w:trPr>
          <w:trHeight w:val="187"/>
          <w:jc w:val="center"/>
          <w:trPrChange w:id="115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56" w:author="Laurent Noel" w:date="2021-05-03T18:17:00Z">
              <w:tcPr>
                <w:tcW w:w="1482" w:type="dxa"/>
                <w:tcBorders>
                  <w:top w:val="nil"/>
                  <w:left w:val="single" w:sz="4" w:space="0" w:color="auto"/>
                  <w:bottom w:val="nil"/>
                  <w:right w:val="single" w:sz="4" w:space="0" w:color="auto"/>
                </w:tcBorders>
                <w:shd w:val="clear" w:color="auto" w:fill="auto"/>
              </w:tcPr>
            </w:tcPrChange>
          </w:tcPr>
          <w:p w14:paraId="54D5C084"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57" w:author="Laurent Noel" w:date="2021-05-03T18:17:00Z">
              <w:tcPr>
                <w:tcW w:w="941" w:type="dxa"/>
                <w:tcBorders>
                  <w:left w:val="single" w:sz="4" w:space="0" w:color="auto"/>
                  <w:bottom w:val="nil"/>
                  <w:right w:val="single" w:sz="4" w:space="0" w:color="auto"/>
                </w:tcBorders>
                <w:shd w:val="clear" w:color="auto" w:fill="auto"/>
              </w:tcPr>
            </w:tcPrChange>
          </w:tcPr>
          <w:p w14:paraId="274774FA"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58" w:author="Laurent Noel" w:date="2021-05-03T18:17:00Z">
              <w:tcPr>
                <w:tcW w:w="942" w:type="dxa"/>
                <w:tcBorders>
                  <w:left w:val="single" w:sz="4" w:space="0" w:color="auto"/>
                  <w:bottom w:val="nil"/>
                  <w:right w:val="single" w:sz="4" w:space="0" w:color="auto"/>
                </w:tcBorders>
                <w:shd w:val="clear" w:color="auto" w:fill="auto"/>
              </w:tcPr>
            </w:tcPrChange>
          </w:tcPr>
          <w:p w14:paraId="7B5F594F" w14:textId="77777777" w:rsidR="004B5F23" w:rsidRPr="00EF5447" w:rsidRDefault="004B5F23" w:rsidP="0069110E">
            <w:pPr>
              <w:pStyle w:val="TAC"/>
              <w:rPr>
                <w:color w:val="0D0D0D"/>
                <w:lang w:eastAsia="zh-TW"/>
              </w:rPr>
            </w:pPr>
            <w:r w:rsidRPr="00EF5447">
              <w:rPr>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15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3F21846" w14:textId="77777777" w:rsidR="004B5F23" w:rsidRPr="00EF5447" w:rsidRDefault="004B5F23" w:rsidP="0069110E">
            <w:pPr>
              <w:pStyle w:val="TAC"/>
              <w:rPr>
                <w:color w:val="0D0D0D"/>
              </w:rPr>
            </w:pPr>
            <w:r w:rsidRPr="00EF5447">
              <w:t xml:space="preserve">25.0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116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4999F08C"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16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1AE10C3"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162" w:author="Laurent Noel" w:date="2021-05-03T18:17:00Z">
              <w:tcPr>
                <w:tcW w:w="992" w:type="dxa"/>
                <w:tcBorders>
                  <w:top w:val="nil"/>
                  <w:left w:val="single" w:sz="4" w:space="0" w:color="auto"/>
                  <w:bottom w:val="nil"/>
                  <w:right w:val="single" w:sz="4" w:space="0" w:color="auto"/>
                </w:tcBorders>
                <w:shd w:val="clear" w:color="auto" w:fill="auto"/>
              </w:tcPr>
            </w:tcPrChange>
          </w:tcPr>
          <w:p w14:paraId="7DC5E3E0" w14:textId="77777777" w:rsidR="004B5F23" w:rsidRPr="00EF5447" w:rsidRDefault="004B5F23" w:rsidP="0069110E">
            <w:pPr>
              <w:pStyle w:val="TAC"/>
            </w:pPr>
          </w:p>
        </w:tc>
      </w:tr>
      <w:tr w:rsidR="004B5F23" w:rsidRPr="00EF5447" w14:paraId="5671DEFB" w14:textId="77777777" w:rsidTr="0069110E">
        <w:trPr>
          <w:trHeight w:val="187"/>
          <w:jc w:val="center"/>
          <w:trPrChange w:id="116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64" w:author="Laurent Noel" w:date="2021-05-03T18:17:00Z">
              <w:tcPr>
                <w:tcW w:w="1482" w:type="dxa"/>
                <w:tcBorders>
                  <w:top w:val="nil"/>
                  <w:left w:val="single" w:sz="4" w:space="0" w:color="auto"/>
                  <w:bottom w:val="nil"/>
                  <w:right w:val="single" w:sz="4" w:space="0" w:color="auto"/>
                </w:tcBorders>
                <w:shd w:val="clear" w:color="auto" w:fill="auto"/>
              </w:tcPr>
            </w:tcPrChange>
          </w:tcPr>
          <w:p w14:paraId="18C69BE5"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6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6575BFD"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6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3070AA70"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6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6D4766FF"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25.0</w:t>
            </w:r>
          </w:p>
        </w:tc>
        <w:tc>
          <w:tcPr>
            <w:tcW w:w="1560" w:type="dxa"/>
            <w:tcBorders>
              <w:top w:val="single" w:sz="4" w:space="0" w:color="auto"/>
              <w:left w:val="single" w:sz="4" w:space="0" w:color="auto"/>
              <w:bottom w:val="single" w:sz="4" w:space="0" w:color="auto"/>
              <w:right w:val="single" w:sz="4" w:space="0" w:color="auto"/>
            </w:tcBorders>
            <w:tcPrChange w:id="116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7473C72" w14:textId="77777777" w:rsidR="004B5F23" w:rsidRPr="00EF5447" w:rsidRDefault="004B5F23" w:rsidP="0069110E">
            <w:pPr>
              <w:pStyle w:val="TAC"/>
              <w:rPr>
                <w:color w:val="0D0D0D"/>
              </w:rPr>
            </w:pPr>
            <w:r w:rsidRPr="00EF5447">
              <w:t>50</w:t>
            </w:r>
          </w:p>
        </w:tc>
        <w:tc>
          <w:tcPr>
            <w:tcW w:w="850" w:type="dxa"/>
            <w:tcBorders>
              <w:top w:val="single" w:sz="4" w:space="0" w:color="auto"/>
              <w:left w:val="single" w:sz="4" w:space="0" w:color="auto"/>
              <w:bottom w:val="single" w:sz="4" w:space="0" w:color="auto"/>
              <w:right w:val="single" w:sz="4" w:space="0" w:color="auto"/>
            </w:tcBorders>
            <w:tcPrChange w:id="116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2E6CC5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170" w:author="Laurent Noel" w:date="2021-05-03T18:17:00Z">
              <w:tcPr>
                <w:tcW w:w="992" w:type="dxa"/>
                <w:tcBorders>
                  <w:top w:val="nil"/>
                  <w:left w:val="single" w:sz="4" w:space="0" w:color="auto"/>
                  <w:bottom w:val="nil"/>
                  <w:right w:val="single" w:sz="4" w:space="0" w:color="auto"/>
                </w:tcBorders>
                <w:shd w:val="clear" w:color="auto" w:fill="auto"/>
              </w:tcPr>
            </w:tcPrChange>
          </w:tcPr>
          <w:p w14:paraId="5B39E0CC" w14:textId="77777777" w:rsidR="004B5F23" w:rsidRPr="00EF5447" w:rsidRDefault="004B5F23" w:rsidP="0069110E">
            <w:pPr>
              <w:pStyle w:val="TAC"/>
            </w:pPr>
          </w:p>
        </w:tc>
      </w:tr>
      <w:tr w:rsidR="004B5F23" w:rsidRPr="00EF5447" w14:paraId="505810E5" w14:textId="77777777" w:rsidTr="0069110E">
        <w:trPr>
          <w:trHeight w:val="187"/>
          <w:jc w:val="center"/>
          <w:trPrChange w:id="117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72" w:author="Laurent Noel" w:date="2021-05-03T18:17:00Z">
              <w:tcPr>
                <w:tcW w:w="1482" w:type="dxa"/>
                <w:tcBorders>
                  <w:top w:val="nil"/>
                  <w:left w:val="single" w:sz="4" w:space="0" w:color="auto"/>
                  <w:bottom w:val="nil"/>
                  <w:right w:val="single" w:sz="4" w:space="0" w:color="auto"/>
                </w:tcBorders>
                <w:shd w:val="clear" w:color="auto" w:fill="auto"/>
              </w:tcPr>
            </w:tcPrChange>
          </w:tcPr>
          <w:p w14:paraId="69841A19"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73" w:author="Laurent Noel" w:date="2021-05-03T18:17:00Z">
              <w:tcPr>
                <w:tcW w:w="941" w:type="dxa"/>
                <w:tcBorders>
                  <w:left w:val="single" w:sz="4" w:space="0" w:color="auto"/>
                  <w:bottom w:val="nil"/>
                  <w:right w:val="single" w:sz="4" w:space="0" w:color="auto"/>
                </w:tcBorders>
                <w:shd w:val="clear" w:color="auto" w:fill="auto"/>
              </w:tcPr>
            </w:tcPrChange>
          </w:tcPr>
          <w:p w14:paraId="0BEA25E6"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74" w:author="Laurent Noel" w:date="2021-05-03T18:17:00Z">
              <w:tcPr>
                <w:tcW w:w="942" w:type="dxa"/>
                <w:tcBorders>
                  <w:left w:val="single" w:sz="4" w:space="0" w:color="auto"/>
                  <w:bottom w:val="nil"/>
                  <w:right w:val="single" w:sz="4" w:space="0" w:color="auto"/>
                </w:tcBorders>
                <w:shd w:val="clear" w:color="auto" w:fill="auto"/>
              </w:tcPr>
            </w:tcPrChange>
          </w:tcPr>
          <w:p w14:paraId="30BCA2DA"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17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FC044CF" w14:textId="77777777" w:rsidR="004B5F23" w:rsidRPr="00EF5447" w:rsidRDefault="004B5F23" w:rsidP="0069110E">
            <w:pPr>
              <w:pStyle w:val="TAC"/>
              <w:rPr>
                <w:color w:val="0D0D0D"/>
              </w:rPr>
            </w:pPr>
            <w:r w:rsidRPr="00EF5447">
              <w:rPr>
                <w:lang w:eastAsia="zh-CN"/>
              </w:rPr>
              <w:t xml:space="preserve">20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17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E1C9B35"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7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A7B0A35"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78" w:author="Laurent Noel" w:date="2021-05-03T18:17:00Z">
              <w:tcPr>
                <w:tcW w:w="992" w:type="dxa"/>
                <w:tcBorders>
                  <w:top w:val="nil"/>
                  <w:left w:val="single" w:sz="4" w:space="0" w:color="auto"/>
                  <w:bottom w:val="nil"/>
                  <w:right w:val="single" w:sz="4" w:space="0" w:color="auto"/>
                </w:tcBorders>
                <w:shd w:val="clear" w:color="auto" w:fill="auto"/>
              </w:tcPr>
            </w:tcPrChange>
          </w:tcPr>
          <w:p w14:paraId="6D4377CE" w14:textId="77777777" w:rsidR="004B5F23" w:rsidRPr="00EF5447" w:rsidRDefault="004B5F23" w:rsidP="0069110E">
            <w:pPr>
              <w:pStyle w:val="TAC"/>
            </w:pPr>
          </w:p>
        </w:tc>
      </w:tr>
      <w:tr w:rsidR="004B5F23" w:rsidRPr="00EF5447" w14:paraId="3DAFBE4D" w14:textId="77777777" w:rsidTr="0069110E">
        <w:trPr>
          <w:trHeight w:val="187"/>
          <w:jc w:val="center"/>
          <w:trPrChange w:id="117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80" w:author="Laurent Noel" w:date="2021-05-03T18:17:00Z">
              <w:tcPr>
                <w:tcW w:w="1482" w:type="dxa"/>
                <w:tcBorders>
                  <w:top w:val="nil"/>
                  <w:left w:val="single" w:sz="4" w:space="0" w:color="auto"/>
                  <w:bottom w:val="nil"/>
                  <w:right w:val="single" w:sz="4" w:space="0" w:color="auto"/>
                </w:tcBorders>
                <w:shd w:val="clear" w:color="auto" w:fill="auto"/>
              </w:tcPr>
            </w:tcPrChange>
          </w:tcPr>
          <w:p w14:paraId="5D8D1328"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8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824C9F0"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8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0663BEF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8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BA1440C"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20</w:t>
            </w:r>
          </w:p>
        </w:tc>
        <w:tc>
          <w:tcPr>
            <w:tcW w:w="1560" w:type="dxa"/>
            <w:tcBorders>
              <w:top w:val="single" w:sz="4" w:space="0" w:color="auto"/>
              <w:left w:val="single" w:sz="4" w:space="0" w:color="auto"/>
              <w:bottom w:val="single" w:sz="4" w:space="0" w:color="auto"/>
              <w:right w:val="single" w:sz="4" w:space="0" w:color="auto"/>
            </w:tcBorders>
            <w:tcPrChange w:id="118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4BC5D0C"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18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94A6349"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86" w:author="Laurent Noel" w:date="2021-05-03T18:17:00Z">
              <w:tcPr>
                <w:tcW w:w="992" w:type="dxa"/>
                <w:tcBorders>
                  <w:top w:val="nil"/>
                  <w:left w:val="single" w:sz="4" w:space="0" w:color="auto"/>
                  <w:bottom w:val="nil"/>
                  <w:right w:val="single" w:sz="4" w:space="0" w:color="auto"/>
                </w:tcBorders>
                <w:shd w:val="clear" w:color="auto" w:fill="auto"/>
              </w:tcPr>
            </w:tcPrChange>
          </w:tcPr>
          <w:p w14:paraId="75CFBDC2" w14:textId="77777777" w:rsidR="004B5F23" w:rsidRPr="00EF5447" w:rsidRDefault="004B5F23" w:rsidP="0069110E">
            <w:pPr>
              <w:pStyle w:val="TAC"/>
            </w:pPr>
          </w:p>
        </w:tc>
      </w:tr>
      <w:tr w:rsidR="004B5F23" w:rsidRPr="00EF5447" w14:paraId="340BE014" w14:textId="77777777" w:rsidTr="0069110E">
        <w:trPr>
          <w:trHeight w:val="187"/>
          <w:jc w:val="center"/>
          <w:trPrChange w:id="118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88" w:author="Laurent Noel" w:date="2021-05-03T18:17:00Z">
              <w:tcPr>
                <w:tcW w:w="1482" w:type="dxa"/>
                <w:tcBorders>
                  <w:top w:val="nil"/>
                  <w:left w:val="single" w:sz="4" w:space="0" w:color="auto"/>
                  <w:bottom w:val="nil"/>
                  <w:right w:val="single" w:sz="4" w:space="0" w:color="auto"/>
                </w:tcBorders>
                <w:shd w:val="clear" w:color="auto" w:fill="auto"/>
              </w:tcPr>
            </w:tcPrChange>
          </w:tcPr>
          <w:p w14:paraId="1A246F82"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189" w:author="Laurent Noel" w:date="2021-05-03T18:17:00Z">
              <w:tcPr>
                <w:tcW w:w="941" w:type="dxa"/>
                <w:tcBorders>
                  <w:left w:val="single" w:sz="4" w:space="0" w:color="auto"/>
                  <w:bottom w:val="nil"/>
                  <w:right w:val="single" w:sz="4" w:space="0" w:color="auto"/>
                </w:tcBorders>
                <w:shd w:val="clear" w:color="auto" w:fill="auto"/>
              </w:tcPr>
            </w:tcPrChange>
          </w:tcPr>
          <w:p w14:paraId="02D69869" w14:textId="77777777" w:rsidR="004B5F23" w:rsidRPr="00EF5447" w:rsidRDefault="004B5F23" w:rsidP="0069110E">
            <w:pPr>
              <w:pStyle w:val="TAC"/>
              <w:rPr>
                <w:color w:val="0D0D0D"/>
                <w:lang w:eastAsia="zh-TW"/>
              </w:rPr>
            </w:pPr>
            <w:r w:rsidRPr="00EF5447">
              <w:rPr>
                <w:lang w:eastAsia="zh-TW"/>
              </w:rPr>
              <w:t>10MHz</w:t>
            </w:r>
          </w:p>
        </w:tc>
        <w:tc>
          <w:tcPr>
            <w:tcW w:w="942" w:type="dxa"/>
            <w:tcBorders>
              <w:left w:val="single" w:sz="4" w:space="0" w:color="auto"/>
              <w:bottom w:val="nil"/>
              <w:right w:val="single" w:sz="4" w:space="0" w:color="auto"/>
            </w:tcBorders>
            <w:shd w:val="clear" w:color="auto" w:fill="auto"/>
            <w:tcPrChange w:id="1190" w:author="Laurent Noel" w:date="2021-05-03T18:17:00Z">
              <w:tcPr>
                <w:tcW w:w="942" w:type="dxa"/>
                <w:tcBorders>
                  <w:left w:val="single" w:sz="4" w:space="0" w:color="auto"/>
                  <w:bottom w:val="nil"/>
                  <w:right w:val="single" w:sz="4" w:space="0" w:color="auto"/>
                </w:tcBorders>
                <w:shd w:val="clear" w:color="auto" w:fill="auto"/>
              </w:tcPr>
            </w:tcPrChange>
          </w:tcPr>
          <w:p w14:paraId="7DA1A0E0"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19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CA59C13" w14:textId="77777777" w:rsidR="004B5F23" w:rsidRPr="00EF5447" w:rsidRDefault="004B5F23" w:rsidP="0069110E">
            <w:pPr>
              <w:pStyle w:val="TAC"/>
              <w:rPr>
                <w:color w:val="0D0D0D"/>
              </w:rPr>
            </w:pPr>
            <w:r w:rsidRPr="00EF5447">
              <w:rPr>
                <w:lang w:eastAsia="zh-CN"/>
              </w:rPr>
              <w:t xml:space="preserve">15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40</w:t>
            </w:r>
          </w:p>
        </w:tc>
        <w:tc>
          <w:tcPr>
            <w:tcW w:w="1560" w:type="dxa"/>
            <w:tcBorders>
              <w:top w:val="single" w:sz="4" w:space="0" w:color="auto"/>
              <w:left w:val="single" w:sz="4" w:space="0" w:color="auto"/>
              <w:bottom w:val="single" w:sz="4" w:space="0" w:color="auto"/>
              <w:right w:val="single" w:sz="4" w:space="0" w:color="auto"/>
            </w:tcBorders>
            <w:tcPrChange w:id="119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86168A2"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19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BF7DFA1"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194" w:author="Laurent Noel" w:date="2021-05-03T18:17:00Z">
              <w:tcPr>
                <w:tcW w:w="992" w:type="dxa"/>
                <w:tcBorders>
                  <w:top w:val="nil"/>
                  <w:left w:val="single" w:sz="4" w:space="0" w:color="auto"/>
                  <w:bottom w:val="nil"/>
                  <w:right w:val="single" w:sz="4" w:space="0" w:color="auto"/>
                </w:tcBorders>
                <w:shd w:val="clear" w:color="auto" w:fill="auto"/>
              </w:tcPr>
            </w:tcPrChange>
          </w:tcPr>
          <w:p w14:paraId="3F4ACF9F" w14:textId="77777777" w:rsidR="004B5F23" w:rsidRPr="00EF5447" w:rsidRDefault="004B5F23" w:rsidP="0069110E">
            <w:pPr>
              <w:pStyle w:val="TAC"/>
            </w:pPr>
          </w:p>
        </w:tc>
      </w:tr>
      <w:tr w:rsidR="004B5F23" w:rsidRPr="00EF5447" w14:paraId="4004ACC4" w14:textId="77777777" w:rsidTr="0069110E">
        <w:trPr>
          <w:trHeight w:val="187"/>
          <w:jc w:val="center"/>
          <w:trPrChange w:id="119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196" w:author="Laurent Noel" w:date="2021-05-03T18:17:00Z">
              <w:tcPr>
                <w:tcW w:w="1482" w:type="dxa"/>
                <w:tcBorders>
                  <w:top w:val="nil"/>
                  <w:left w:val="single" w:sz="4" w:space="0" w:color="auto"/>
                  <w:bottom w:val="nil"/>
                  <w:right w:val="single" w:sz="4" w:space="0" w:color="auto"/>
                </w:tcBorders>
                <w:shd w:val="clear" w:color="auto" w:fill="auto"/>
              </w:tcPr>
            </w:tcPrChange>
          </w:tcPr>
          <w:p w14:paraId="46A02686"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19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8F2B28F"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19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1B8BD30"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19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73EBED8"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15</w:t>
            </w:r>
          </w:p>
        </w:tc>
        <w:tc>
          <w:tcPr>
            <w:tcW w:w="1560" w:type="dxa"/>
            <w:tcBorders>
              <w:top w:val="single" w:sz="4" w:space="0" w:color="auto"/>
              <w:left w:val="single" w:sz="4" w:space="0" w:color="auto"/>
              <w:bottom w:val="single" w:sz="4" w:space="0" w:color="auto"/>
              <w:right w:val="single" w:sz="4" w:space="0" w:color="auto"/>
            </w:tcBorders>
            <w:tcPrChange w:id="120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D2C273C" w14:textId="77777777" w:rsidR="004B5F23" w:rsidRPr="00EF5447" w:rsidRDefault="004B5F23" w:rsidP="0069110E">
            <w:pPr>
              <w:pStyle w:val="TAC"/>
              <w:rPr>
                <w:color w:val="0D0D0D"/>
              </w:rPr>
            </w:pPr>
            <w:r w:rsidRPr="00EF5447">
              <w:rPr>
                <w:lang w:eastAsia="zh-CN"/>
              </w:rPr>
              <w:t>50</w:t>
            </w:r>
          </w:p>
        </w:tc>
        <w:tc>
          <w:tcPr>
            <w:tcW w:w="850" w:type="dxa"/>
            <w:tcBorders>
              <w:top w:val="single" w:sz="4" w:space="0" w:color="auto"/>
              <w:left w:val="single" w:sz="4" w:space="0" w:color="auto"/>
              <w:bottom w:val="single" w:sz="4" w:space="0" w:color="auto"/>
              <w:right w:val="single" w:sz="4" w:space="0" w:color="auto"/>
            </w:tcBorders>
            <w:tcPrChange w:id="120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1E9D633"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02" w:author="Laurent Noel" w:date="2021-05-03T18:17:00Z">
              <w:tcPr>
                <w:tcW w:w="992" w:type="dxa"/>
                <w:tcBorders>
                  <w:top w:val="nil"/>
                  <w:left w:val="single" w:sz="4" w:space="0" w:color="auto"/>
                  <w:bottom w:val="nil"/>
                  <w:right w:val="single" w:sz="4" w:space="0" w:color="auto"/>
                </w:tcBorders>
                <w:shd w:val="clear" w:color="auto" w:fill="auto"/>
              </w:tcPr>
            </w:tcPrChange>
          </w:tcPr>
          <w:p w14:paraId="32CB6594" w14:textId="77777777" w:rsidR="004B5F23" w:rsidRPr="00EF5447" w:rsidRDefault="004B5F23" w:rsidP="0069110E">
            <w:pPr>
              <w:pStyle w:val="TAC"/>
            </w:pPr>
          </w:p>
        </w:tc>
      </w:tr>
      <w:tr w:rsidR="004B5F23" w:rsidRPr="00EF5447" w14:paraId="1652D1DA" w14:textId="77777777" w:rsidTr="0069110E">
        <w:trPr>
          <w:trHeight w:val="187"/>
          <w:jc w:val="center"/>
          <w:trPrChange w:id="120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04" w:author="Laurent Noel" w:date="2021-05-03T18:17:00Z">
              <w:tcPr>
                <w:tcW w:w="1482" w:type="dxa"/>
                <w:tcBorders>
                  <w:top w:val="nil"/>
                  <w:left w:val="single" w:sz="4" w:space="0" w:color="auto"/>
                  <w:bottom w:val="nil"/>
                  <w:right w:val="single" w:sz="4" w:space="0" w:color="auto"/>
                </w:tcBorders>
                <w:shd w:val="clear" w:color="auto" w:fill="auto"/>
              </w:tcPr>
            </w:tcPrChange>
          </w:tcPr>
          <w:p w14:paraId="0E64B86B"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05" w:author="Laurent Noel" w:date="2021-05-03T18:17:00Z">
              <w:tcPr>
                <w:tcW w:w="941" w:type="dxa"/>
                <w:tcBorders>
                  <w:left w:val="single" w:sz="4" w:space="0" w:color="auto"/>
                  <w:bottom w:val="nil"/>
                  <w:right w:val="single" w:sz="4" w:space="0" w:color="auto"/>
                </w:tcBorders>
                <w:shd w:val="clear" w:color="auto" w:fill="auto"/>
              </w:tcPr>
            </w:tcPrChange>
          </w:tcPr>
          <w:p w14:paraId="490392D9"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06" w:author="Laurent Noel" w:date="2021-05-03T18:17:00Z">
              <w:tcPr>
                <w:tcW w:w="942" w:type="dxa"/>
                <w:tcBorders>
                  <w:left w:val="single" w:sz="4" w:space="0" w:color="auto"/>
                  <w:bottom w:val="nil"/>
                  <w:right w:val="single" w:sz="4" w:space="0" w:color="auto"/>
                </w:tcBorders>
                <w:shd w:val="clear" w:color="auto" w:fill="auto"/>
              </w:tcPr>
            </w:tcPrChange>
          </w:tcPr>
          <w:p w14:paraId="29256E98"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20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C1075F1" w14:textId="77777777" w:rsidR="004B5F23" w:rsidRPr="00EF5447" w:rsidRDefault="004B5F23" w:rsidP="0069110E">
            <w:pPr>
              <w:pStyle w:val="TAC"/>
              <w:rPr>
                <w:color w:val="0D0D0D"/>
              </w:rPr>
            </w:pPr>
            <w:r w:rsidRPr="00EF5447">
              <w:t xml:space="preserve">20.0 &lt; </w:t>
            </w:r>
            <w:proofErr w:type="spellStart"/>
            <w:r w:rsidRPr="00EF5447">
              <w:t>W</w:t>
            </w:r>
            <w:r w:rsidRPr="00EF5447">
              <w:rPr>
                <w:vertAlign w:val="subscript"/>
              </w:rPr>
              <w:t>gap</w:t>
            </w:r>
            <w:proofErr w:type="spellEnd"/>
            <w:r w:rsidRPr="00EF5447">
              <w:t xml:space="preserve"> ≤ 50.0</w:t>
            </w:r>
          </w:p>
        </w:tc>
        <w:tc>
          <w:tcPr>
            <w:tcW w:w="1560" w:type="dxa"/>
            <w:tcBorders>
              <w:top w:val="single" w:sz="4" w:space="0" w:color="auto"/>
              <w:left w:val="single" w:sz="4" w:space="0" w:color="auto"/>
              <w:bottom w:val="single" w:sz="4" w:space="0" w:color="auto"/>
              <w:right w:val="single" w:sz="4" w:space="0" w:color="auto"/>
            </w:tcBorders>
            <w:tcPrChange w:id="120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E896549"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0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7FF66FB"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10" w:author="Laurent Noel" w:date="2021-05-03T18:17:00Z">
              <w:tcPr>
                <w:tcW w:w="992" w:type="dxa"/>
                <w:tcBorders>
                  <w:top w:val="nil"/>
                  <w:left w:val="single" w:sz="4" w:space="0" w:color="auto"/>
                  <w:bottom w:val="nil"/>
                  <w:right w:val="single" w:sz="4" w:space="0" w:color="auto"/>
                </w:tcBorders>
                <w:shd w:val="clear" w:color="auto" w:fill="auto"/>
              </w:tcPr>
            </w:tcPrChange>
          </w:tcPr>
          <w:p w14:paraId="5C1E6D45" w14:textId="77777777" w:rsidR="004B5F23" w:rsidRPr="00EF5447" w:rsidRDefault="004B5F23" w:rsidP="0069110E">
            <w:pPr>
              <w:pStyle w:val="TAC"/>
            </w:pPr>
          </w:p>
        </w:tc>
      </w:tr>
      <w:tr w:rsidR="004B5F23" w:rsidRPr="00EF5447" w14:paraId="257EABED" w14:textId="77777777" w:rsidTr="0069110E">
        <w:trPr>
          <w:trHeight w:val="187"/>
          <w:jc w:val="center"/>
          <w:trPrChange w:id="121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12" w:author="Laurent Noel" w:date="2021-05-03T18:17:00Z">
              <w:tcPr>
                <w:tcW w:w="1482" w:type="dxa"/>
                <w:tcBorders>
                  <w:top w:val="nil"/>
                  <w:left w:val="single" w:sz="4" w:space="0" w:color="auto"/>
                  <w:bottom w:val="nil"/>
                  <w:right w:val="single" w:sz="4" w:space="0" w:color="auto"/>
                </w:tcBorders>
                <w:shd w:val="clear" w:color="auto" w:fill="auto"/>
              </w:tcPr>
            </w:tcPrChange>
          </w:tcPr>
          <w:p w14:paraId="02494D4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1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51253471"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1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1B59A2A1"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1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8C0C138"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121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C16D2A"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1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885CCB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18" w:author="Laurent Noel" w:date="2021-05-03T18:17:00Z">
              <w:tcPr>
                <w:tcW w:w="992" w:type="dxa"/>
                <w:tcBorders>
                  <w:top w:val="nil"/>
                  <w:left w:val="single" w:sz="4" w:space="0" w:color="auto"/>
                  <w:bottom w:val="nil"/>
                  <w:right w:val="single" w:sz="4" w:space="0" w:color="auto"/>
                </w:tcBorders>
                <w:shd w:val="clear" w:color="auto" w:fill="auto"/>
              </w:tcPr>
            </w:tcPrChange>
          </w:tcPr>
          <w:p w14:paraId="600B1DAF" w14:textId="77777777" w:rsidR="004B5F23" w:rsidRPr="00EF5447" w:rsidRDefault="004B5F23" w:rsidP="0069110E">
            <w:pPr>
              <w:pStyle w:val="TAC"/>
            </w:pPr>
          </w:p>
        </w:tc>
      </w:tr>
      <w:tr w:rsidR="004B5F23" w:rsidRPr="00EF5447" w14:paraId="409C6350" w14:textId="77777777" w:rsidTr="0069110E">
        <w:trPr>
          <w:trHeight w:val="187"/>
          <w:jc w:val="center"/>
          <w:trPrChange w:id="121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20" w:author="Laurent Noel" w:date="2021-05-03T18:17:00Z">
              <w:tcPr>
                <w:tcW w:w="1482" w:type="dxa"/>
                <w:tcBorders>
                  <w:top w:val="nil"/>
                  <w:left w:val="single" w:sz="4" w:space="0" w:color="auto"/>
                  <w:bottom w:val="nil"/>
                  <w:right w:val="single" w:sz="4" w:space="0" w:color="auto"/>
                </w:tcBorders>
                <w:shd w:val="clear" w:color="auto" w:fill="auto"/>
              </w:tcPr>
            </w:tcPrChange>
          </w:tcPr>
          <w:p w14:paraId="0796656A"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21" w:author="Laurent Noel" w:date="2021-05-03T18:17:00Z">
              <w:tcPr>
                <w:tcW w:w="941" w:type="dxa"/>
                <w:tcBorders>
                  <w:left w:val="single" w:sz="4" w:space="0" w:color="auto"/>
                  <w:bottom w:val="nil"/>
                  <w:right w:val="single" w:sz="4" w:space="0" w:color="auto"/>
                </w:tcBorders>
                <w:shd w:val="clear" w:color="auto" w:fill="auto"/>
              </w:tcPr>
            </w:tcPrChange>
          </w:tcPr>
          <w:p w14:paraId="2FBD3D78"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22" w:author="Laurent Noel" w:date="2021-05-03T18:17:00Z">
              <w:tcPr>
                <w:tcW w:w="942" w:type="dxa"/>
                <w:tcBorders>
                  <w:left w:val="single" w:sz="4" w:space="0" w:color="auto"/>
                  <w:bottom w:val="nil"/>
                  <w:right w:val="single" w:sz="4" w:space="0" w:color="auto"/>
                </w:tcBorders>
                <w:shd w:val="clear" w:color="auto" w:fill="auto"/>
              </w:tcPr>
            </w:tcPrChange>
          </w:tcPr>
          <w:p w14:paraId="09EBF3A6"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22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BEECC9F" w14:textId="77777777" w:rsidR="004B5F23" w:rsidRPr="00EF5447" w:rsidRDefault="004B5F23" w:rsidP="0069110E">
            <w:pPr>
              <w:pStyle w:val="TAC"/>
              <w:rPr>
                <w:color w:val="0D0D0D"/>
              </w:rPr>
            </w:pPr>
            <w:r w:rsidRPr="00EF5447">
              <w:t xml:space="preserve">20.0 &lt; </w:t>
            </w:r>
            <w:proofErr w:type="spellStart"/>
            <w:r w:rsidRPr="00EF5447">
              <w:t>W</w:t>
            </w:r>
            <w:r w:rsidRPr="00EF5447">
              <w:rPr>
                <w:vertAlign w:val="subscript"/>
              </w:rPr>
              <w:t>gap</w:t>
            </w:r>
            <w:proofErr w:type="spellEnd"/>
            <w:r w:rsidRPr="00EF5447">
              <w:t xml:space="preserve"> ≤ 45.0</w:t>
            </w:r>
          </w:p>
        </w:tc>
        <w:tc>
          <w:tcPr>
            <w:tcW w:w="1560" w:type="dxa"/>
            <w:tcBorders>
              <w:top w:val="single" w:sz="4" w:space="0" w:color="auto"/>
              <w:left w:val="single" w:sz="4" w:space="0" w:color="auto"/>
              <w:bottom w:val="single" w:sz="4" w:space="0" w:color="auto"/>
              <w:right w:val="single" w:sz="4" w:space="0" w:color="auto"/>
            </w:tcBorders>
            <w:tcPrChange w:id="122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532CB4C5"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2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51FCE91"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26" w:author="Laurent Noel" w:date="2021-05-03T18:17:00Z">
              <w:tcPr>
                <w:tcW w:w="992" w:type="dxa"/>
                <w:tcBorders>
                  <w:top w:val="nil"/>
                  <w:left w:val="single" w:sz="4" w:space="0" w:color="auto"/>
                  <w:bottom w:val="nil"/>
                  <w:right w:val="single" w:sz="4" w:space="0" w:color="auto"/>
                </w:tcBorders>
                <w:shd w:val="clear" w:color="auto" w:fill="auto"/>
              </w:tcPr>
            </w:tcPrChange>
          </w:tcPr>
          <w:p w14:paraId="60448B2F" w14:textId="77777777" w:rsidR="004B5F23" w:rsidRPr="00EF5447" w:rsidRDefault="004B5F23" w:rsidP="0069110E">
            <w:pPr>
              <w:pStyle w:val="TAC"/>
            </w:pPr>
          </w:p>
        </w:tc>
      </w:tr>
      <w:tr w:rsidR="004B5F23" w:rsidRPr="00EF5447" w14:paraId="45B8964D" w14:textId="77777777" w:rsidTr="0069110E">
        <w:trPr>
          <w:trHeight w:val="187"/>
          <w:jc w:val="center"/>
          <w:trPrChange w:id="122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28" w:author="Laurent Noel" w:date="2021-05-03T18:17:00Z">
              <w:tcPr>
                <w:tcW w:w="1482" w:type="dxa"/>
                <w:tcBorders>
                  <w:top w:val="nil"/>
                  <w:left w:val="single" w:sz="4" w:space="0" w:color="auto"/>
                  <w:bottom w:val="nil"/>
                  <w:right w:val="single" w:sz="4" w:space="0" w:color="auto"/>
                </w:tcBorders>
                <w:shd w:val="clear" w:color="auto" w:fill="auto"/>
              </w:tcPr>
            </w:tcPrChange>
          </w:tcPr>
          <w:p w14:paraId="4A9ADAB7"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2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1C5727A"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3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EC57D8B"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3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96E4BC8"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20.0</w:t>
            </w:r>
          </w:p>
        </w:tc>
        <w:tc>
          <w:tcPr>
            <w:tcW w:w="1560" w:type="dxa"/>
            <w:tcBorders>
              <w:top w:val="single" w:sz="4" w:space="0" w:color="auto"/>
              <w:left w:val="single" w:sz="4" w:space="0" w:color="auto"/>
              <w:bottom w:val="single" w:sz="4" w:space="0" w:color="auto"/>
              <w:right w:val="single" w:sz="4" w:space="0" w:color="auto"/>
            </w:tcBorders>
            <w:tcPrChange w:id="123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75E3577"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3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435C8CF"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34" w:author="Laurent Noel" w:date="2021-05-03T18:17:00Z">
              <w:tcPr>
                <w:tcW w:w="992" w:type="dxa"/>
                <w:tcBorders>
                  <w:top w:val="nil"/>
                  <w:left w:val="single" w:sz="4" w:space="0" w:color="auto"/>
                  <w:bottom w:val="nil"/>
                  <w:right w:val="single" w:sz="4" w:space="0" w:color="auto"/>
                </w:tcBorders>
                <w:shd w:val="clear" w:color="auto" w:fill="auto"/>
              </w:tcPr>
            </w:tcPrChange>
          </w:tcPr>
          <w:p w14:paraId="6E6577FA" w14:textId="77777777" w:rsidR="004B5F23" w:rsidRPr="00EF5447" w:rsidRDefault="004B5F23" w:rsidP="0069110E">
            <w:pPr>
              <w:pStyle w:val="TAC"/>
            </w:pPr>
          </w:p>
        </w:tc>
      </w:tr>
      <w:tr w:rsidR="004B5F23" w:rsidRPr="00EF5447" w14:paraId="56ED0D2A" w14:textId="77777777" w:rsidTr="0069110E">
        <w:trPr>
          <w:trHeight w:val="187"/>
          <w:jc w:val="center"/>
          <w:trPrChange w:id="123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36" w:author="Laurent Noel" w:date="2021-05-03T18:17:00Z">
              <w:tcPr>
                <w:tcW w:w="1482" w:type="dxa"/>
                <w:tcBorders>
                  <w:top w:val="nil"/>
                  <w:left w:val="single" w:sz="4" w:space="0" w:color="auto"/>
                  <w:bottom w:val="nil"/>
                  <w:right w:val="single" w:sz="4" w:space="0" w:color="auto"/>
                </w:tcBorders>
                <w:shd w:val="clear" w:color="auto" w:fill="auto"/>
              </w:tcPr>
            </w:tcPrChange>
          </w:tcPr>
          <w:p w14:paraId="556AD1C7"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37" w:author="Laurent Noel" w:date="2021-05-03T18:17:00Z">
              <w:tcPr>
                <w:tcW w:w="941" w:type="dxa"/>
                <w:tcBorders>
                  <w:left w:val="single" w:sz="4" w:space="0" w:color="auto"/>
                  <w:bottom w:val="nil"/>
                  <w:right w:val="single" w:sz="4" w:space="0" w:color="auto"/>
                </w:tcBorders>
                <w:shd w:val="clear" w:color="auto" w:fill="auto"/>
              </w:tcPr>
            </w:tcPrChange>
          </w:tcPr>
          <w:p w14:paraId="7DFE95E8"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38" w:author="Laurent Noel" w:date="2021-05-03T18:17:00Z">
              <w:tcPr>
                <w:tcW w:w="942" w:type="dxa"/>
                <w:tcBorders>
                  <w:left w:val="single" w:sz="4" w:space="0" w:color="auto"/>
                  <w:bottom w:val="nil"/>
                  <w:right w:val="single" w:sz="4" w:space="0" w:color="auto"/>
                </w:tcBorders>
                <w:shd w:val="clear" w:color="auto" w:fill="auto"/>
              </w:tcPr>
            </w:tcPrChange>
          </w:tcPr>
          <w:p w14:paraId="2AC9E496"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23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E531959"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40.0</w:t>
            </w:r>
          </w:p>
        </w:tc>
        <w:tc>
          <w:tcPr>
            <w:tcW w:w="1560" w:type="dxa"/>
            <w:tcBorders>
              <w:top w:val="single" w:sz="4" w:space="0" w:color="auto"/>
              <w:left w:val="single" w:sz="4" w:space="0" w:color="auto"/>
              <w:bottom w:val="single" w:sz="4" w:space="0" w:color="auto"/>
              <w:right w:val="single" w:sz="4" w:space="0" w:color="auto"/>
            </w:tcBorders>
            <w:tcPrChange w:id="124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00306A"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4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34E3E7B"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42" w:author="Laurent Noel" w:date="2021-05-03T18:17:00Z">
              <w:tcPr>
                <w:tcW w:w="992" w:type="dxa"/>
                <w:tcBorders>
                  <w:top w:val="nil"/>
                  <w:left w:val="single" w:sz="4" w:space="0" w:color="auto"/>
                  <w:bottom w:val="nil"/>
                  <w:right w:val="single" w:sz="4" w:space="0" w:color="auto"/>
                </w:tcBorders>
                <w:shd w:val="clear" w:color="auto" w:fill="auto"/>
              </w:tcPr>
            </w:tcPrChange>
          </w:tcPr>
          <w:p w14:paraId="0BBFC4C9" w14:textId="77777777" w:rsidR="004B5F23" w:rsidRPr="00EF5447" w:rsidRDefault="004B5F23" w:rsidP="0069110E">
            <w:pPr>
              <w:pStyle w:val="TAC"/>
            </w:pPr>
          </w:p>
        </w:tc>
      </w:tr>
      <w:tr w:rsidR="004B5F23" w:rsidRPr="00EF5447" w14:paraId="3209E64E" w14:textId="77777777" w:rsidTr="0069110E">
        <w:trPr>
          <w:trHeight w:val="187"/>
          <w:jc w:val="center"/>
          <w:trPrChange w:id="124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44" w:author="Laurent Noel" w:date="2021-05-03T18:17:00Z">
              <w:tcPr>
                <w:tcW w:w="1482" w:type="dxa"/>
                <w:tcBorders>
                  <w:top w:val="nil"/>
                  <w:left w:val="single" w:sz="4" w:space="0" w:color="auto"/>
                  <w:bottom w:val="nil"/>
                  <w:right w:val="single" w:sz="4" w:space="0" w:color="auto"/>
                </w:tcBorders>
                <w:shd w:val="clear" w:color="auto" w:fill="auto"/>
              </w:tcPr>
            </w:tcPrChange>
          </w:tcPr>
          <w:p w14:paraId="5F1EDC4C"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45"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3DF639DC"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46"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2A167621"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4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3ABE9539"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24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C6F7F41"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24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1C71A866"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250" w:author="Laurent Noel" w:date="2021-05-03T18:17:00Z">
              <w:tcPr>
                <w:tcW w:w="992" w:type="dxa"/>
                <w:tcBorders>
                  <w:top w:val="nil"/>
                  <w:left w:val="single" w:sz="4" w:space="0" w:color="auto"/>
                  <w:bottom w:val="nil"/>
                  <w:right w:val="single" w:sz="4" w:space="0" w:color="auto"/>
                </w:tcBorders>
                <w:shd w:val="clear" w:color="auto" w:fill="auto"/>
              </w:tcPr>
            </w:tcPrChange>
          </w:tcPr>
          <w:p w14:paraId="4F5604FB" w14:textId="77777777" w:rsidR="004B5F23" w:rsidRPr="00EF5447" w:rsidRDefault="004B5F23" w:rsidP="0069110E">
            <w:pPr>
              <w:pStyle w:val="TAC"/>
            </w:pPr>
          </w:p>
        </w:tc>
      </w:tr>
      <w:tr w:rsidR="004B5F23" w:rsidRPr="00EF5447" w14:paraId="34D3D5AD" w14:textId="77777777" w:rsidTr="0069110E">
        <w:trPr>
          <w:trHeight w:val="187"/>
          <w:jc w:val="center"/>
          <w:trPrChange w:id="125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52" w:author="Laurent Noel" w:date="2021-05-03T18:17:00Z">
              <w:tcPr>
                <w:tcW w:w="1482" w:type="dxa"/>
                <w:tcBorders>
                  <w:top w:val="nil"/>
                  <w:left w:val="single" w:sz="4" w:space="0" w:color="auto"/>
                  <w:bottom w:val="nil"/>
                  <w:right w:val="single" w:sz="4" w:space="0" w:color="auto"/>
                </w:tcBorders>
                <w:shd w:val="clear" w:color="auto" w:fill="auto"/>
              </w:tcPr>
            </w:tcPrChange>
          </w:tcPr>
          <w:p w14:paraId="40D4FF00"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53" w:author="Laurent Noel" w:date="2021-05-03T18:17:00Z">
              <w:tcPr>
                <w:tcW w:w="941" w:type="dxa"/>
                <w:tcBorders>
                  <w:left w:val="single" w:sz="4" w:space="0" w:color="auto"/>
                  <w:bottom w:val="nil"/>
                  <w:right w:val="single" w:sz="4" w:space="0" w:color="auto"/>
                </w:tcBorders>
                <w:shd w:val="clear" w:color="auto" w:fill="auto"/>
              </w:tcPr>
            </w:tcPrChange>
          </w:tcPr>
          <w:p w14:paraId="46477379" w14:textId="77777777" w:rsidR="004B5F23" w:rsidRPr="00EF5447" w:rsidRDefault="004B5F23" w:rsidP="0069110E">
            <w:pPr>
              <w:pStyle w:val="TAC"/>
              <w:rPr>
                <w:color w:val="0D0D0D"/>
                <w:lang w:eastAsia="zh-TW"/>
              </w:rPr>
            </w:pPr>
            <w:r w:rsidRPr="00EF5447">
              <w:rPr>
                <w:lang w:eastAsia="zh-TW"/>
              </w:rPr>
              <w:t>15MHz</w:t>
            </w:r>
          </w:p>
        </w:tc>
        <w:tc>
          <w:tcPr>
            <w:tcW w:w="942" w:type="dxa"/>
            <w:tcBorders>
              <w:left w:val="single" w:sz="4" w:space="0" w:color="auto"/>
              <w:bottom w:val="nil"/>
              <w:right w:val="single" w:sz="4" w:space="0" w:color="auto"/>
            </w:tcBorders>
            <w:shd w:val="clear" w:color="auto" w:fill="auto"/>
            <w:tcPrChange w:id="1254" w:author="Laurent Noel" w:date="2021-05-03T18:17:00Z">
              <w:tcPr>
                <w:tcW w:w="942" w:type="dxa"/>
                <w:tcBorders>
                  <w:left w:val="single" w:sz="4" w:space="0" w:color="auto"/>
                  <w:bottom w:val="nil"/>
                  <w:right w:val="single" w:sz="4" w:space="0" w:color="auto"/>
                </w:tcBorders>
                <w:shd w:val="clear" w:color="auto" w:fill="auto"/>
              </w:tcPr>
            </w:tcPrChange>
          </w:tcPr>
          <w:p w14:paraId="3E25C5F2"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25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A279859" w14:textId="77777777" w:rsidR="004B5F23" w:rsidRPr="00EF5447" w:rsidRDefault="004B5F23" w:rsidP="0069110E">
            <w:pPr>
              <w:pStyle w:val="TAC"/>
              <w:rPr>
                <w:color w:val="0D0D0D"/>
              </w:rPr>
            </w:pPr>
            <w:r w:rsidRPr="00EF5447">
              <w:rPr>
                <w:lang w:eastAsia="zh-CN"/>
              </w:rPr>
              <w:t xml:space="preserve">10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35</w:t>
            </w:r>
          </w:p>
        </w:tc>
        <w:tc>
          <w:tcPr>
            <w:tcW w:w="1560" w:type="dxa"/>
            <w:tcBorders>
              <w:top w:val="single" w:sz="4" w:space="0" w:color="auto"/>
              <w:left w:val="single" w:sz="4" w:space="0" w:color="auto"/>
              <w:bottom w:val="single" w:sz="4" w:space="0" w:color="auto"/>
              <w:right w:val="single" w:sz="4" w:space="0" w:color="auto"/>
            </w:tcBorders>
            <w:tcPrChange w:id="125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C0C7A74"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5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5C2921A"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58" w:author="Laurent Noel" w:date="2021-05-03T18:17:00Z">
              <w:tcPr>
                <w:tcW w:w="992" w:type="dxa"/>
                <w:tcBorders>
                  <w:top w:val="nil"/>
                  <w:left w:val="single" w:sz="4" w:space="0" w:color="auto"/>
                  <w:bottom w:val="nil"/>
                  <w:right w:val="single" w:sz="4" w:space="0" w:color="auto"/>
                </w:tcBorders>
                <w:shd w:val="clear" w:color="auto" w:fill="auto"/>
              </w:tcPr>
            </w:tcPrChange>
          </w:tcPr>
          <w:p w14:paraId="046BC0E5" w14:textId="77777777" w:rsidR="004B5F23" w:rsidRPr="00EF5447" w:rsidRDefault="004B5F23" w:rsidP="0069110E">
            <w:pPr>
              <w:pStyle w:val="TAC"/>
            </w:pPr>
          </w:p>
        </w:tc>
      </w:tr>
      <w:tr w:rsidR="004B5F23" w:rsidRPr="00EF5447" w14:paraId="7880AE78" w14:textId="77777777" w:rsidTr="0069110E">
        <w:trPr>
          <w:trHeight w:val="187"/>
          <w:jc w:val="center"/>
          <w:trPrChange w:id="125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60" w:author="Laurent Noel" w:date="2021-05-03T18:17:00Z">
              <w:tcPr>
                <w:tcW w:w="1482" w:type="dxa"/>
                <w:tcBorders>
                  <w:top w:val="nil"/>
                  <w:left w:val="single" w:sz="4" w:space="0" w:color="auto"/>
                  <w:bottom w:val="nil"/>
                  <w:right w:val="single" w:sz="4" w:space="0" w:color="auto"/>
                </w:tcBorders>
                <w:shd w:val="clear" w:color="auto" w:fill="auto"/>
              </w:tcPr>
            </w:tcPrChange>
          </w:tcPr>
          <w:p w14:paraId="3DB9287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61"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3511B52"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62"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5991C8F7"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6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48D7A411"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10</w:t>
            </w:r>
          </w:p>
        </w:tc>
        <w:tc>
          <w:tcPr>
            <w:tcW w:w="1560" w:type="dxa"/>
            <w:tcBorders>
              <w:top w:val="single" w:sz="4" w:space="0" w:color="auto"/>
              <w:left w:val="single" w:sz="4" w:space="0" w:color="auto"/>
              <w:bottom w:val="single" w:sz="4" w:space="0" w:color="auto"/>
              <w:right w:val="single" w:sz="4" w:space="0" w:color="auto"/>
            </w:tcBorders>
            <w:tcPrChange w:id="126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3BE0615" w14:textId="77777777" w:rsidR="004B5F23" w:rsidRPr="00EF5447" w:rsidRDefault="004B5F23" w:rsidP="0069110E">
            <w:pPr>
              <w:pStyle w:val="TAC"/>
              <w:rPr>
                <w:color w:val="0D0D0D"/>
              </w:rPr>
            </w:pPr>
            <w:r w:rsidRPr="00EF5447">
              <w:rPr>
                <w:lang w:eastAsia="zh-CN"/>
              </w:rPr>
              <w:t>50</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6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BFC084D"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66" w:author="Laurent Noel" w:date="2021-05-03T18:17:00Z">
              <w:tcPr>
                <w:tcW w:w="992" w:type="dxa"/>
                <w:tcBorders>
                  <w:top w:val="nil"/>
                  <w:left w:val="single" w:sz="4" w:space="0" w:color="auto"/>
                  <w:bottom w:val="nil"/>
                  <w:right w:val="single" w:sz="4" w:space="0" w:color="auto"/>
                </w:tcBorders>
                <w:shd w:val="clear" w:color="auto" w:fill="auto"/>
              </w:tcPr>
            </w:tcPrChange>
          </w:tcPr>
          <w:p w14:paraId="0ED7666A" w14:textId="77777777" w:rsidR="004B5F23" w:rsidRPr="00EF5447" w:rsidRDefault="004B5F23" w:rsidP="0069110E">
            <w:pPr>
              <w:pStyle w:val="TAC"/>
            </w:pPr>
          </w:p>
        </w:tc>
      </w:tr>
      <w:tr w:rsidR="004B5F23" w:rsidRPr="00EF5447" w14:paraId="63351C64" w14:textId="77777777" w:rsidTr="0069110E">
        <w:trPr>
          <w:trHeight w:val="187"/>
          <w:jc w:val="center"/>
          <w:trPrChange w:id="126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68" w:author="Laurent Noel" w:date="2021-05-03T18:17:00Z">
              <w:tcPr>
                <w:tcW w:w="1482" w:type="dxa"/>
                <w:tcBorders>
                  <w:top w:val="nil"/>
                  <w:left w:val="single" w:sz="4" w:space="0" w:color="auto"/>
                  <w:bottom w:val="nil"/>
                  <w:right w:val="single" w:sz="4" w:space="0" w:color="auto"/>
                </w:tcBorders>
                <w:shd w:val="clear" w:color="auto" w:fill="auto"/>
              </w:tcPr>
            </w:tcPrChange>
          </w:tcPr>
          <w:p w14:paraId="7BB23A1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69" w:author="Laurent Noel" w:date="2021-05-03T18:17:00Z">
              <w:tcPr>
                <w:tcW w:w="941" w:type="dxa"/>
                <w:tcBorders>
                  <w:left w:val="single" w:sz="4" w:space="0" w:color="auto"/>
                  <w:bottom w:val="nil"/>
                  <w:right w:val="single" w:sz="4" w:space="0" w:color="auto"/>
                </w:tcBorders>
                <w:shd w:val="clear" w:color="auto" w:fill="auto"/>
              </w:tcPr>
            </w:tcPrChange>
          </w:tcPr>
          <w:p w14:paraId="7F6C4293"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270" w:author="Laurent Noel" w:date="2021-05-03T18:17:00Z">
              <w:tcPr>
                <w:tcW w:w="942" w:type="dxa"/>
                <w:tcBorders>
                  <w:left w:val="single" w:sz="4" w:space="0" w:color="auto"/>
                  <w:bottom w:val="nil"/>
                  <w:right w:val="single" w:sz="4" w:space="0" w:color="auto"/>
                </w:tcBorders>
                <w:shd w:val="clear" w:color="auto" w:fill="auto"/>
              </w:tcPr>
            </w:tcPrChange>
          </w:tcPr>
          <w:p w14:paraId="7742EBB9" w14:textId="77777777" w:rsidR="004B5F23" w:rsidRPr="00EF5447" w:rsidRDefault="004B5F23" w:rsidP="0069110E">
            <w:pPr>
              <w:pStyle w:val="TAC"/>
              <w:rPr>
                <w:color w:val="0D0D0D"/>
                <w:lang w:eastAsia="zh-TW"/>
              </w:rPr>
            </w:pPr>
            <w:r w:rsidRPr="00EF5447">
              <w:rPr>
                <w:color w:val="0D0D0D"/>
                <w:lang w:eastAsia="zh-TW"/>
              </w:rPr>
              <w:t>5MHz</w:t>
            </w:r>
          </w:p>
        </w:tc>
        <w:tc>
          <w:tcPr>
            <w:tcW w:w="1733" w:type="dxa"/>
            <w:tcBorders>
              <w:top w:val="single" w:sz="4" w:space="0" w:color="auto"/>
              <w:left w:val="single" w:sz="4" w:space="0" w:color="auto"/>
              <w:bottom w:val="single" w:sz="4" w:space="0" w:color="auto"/>
              <w:right w:val="single" w:sz="4" w:space="0" w:color="auto"/>
            </w:tcBorders>
            <w:tcPrChange w:id="127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D5A0ED1" w14:textId="77777777" w:rsidR="004B5F23" w:rsidRPr="00EF5447" w:rsidRDefault="004B5F23" w:rsidP="0069110E">
            <w:pPr>
              <w:pStyle w:val="TAC"/>
              <w:rPr>
                <w:color w:val="0D0D0D"/>
              </w:rPr>
            </w:pPr>
            <w:r w:rsidRPr="00EF5447">
              <w:rPr>
                <w:lang w:eastAsia="zh-CN"/>
              </w:rPr>
              <w:t xml:space="preserve">25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45</w:t>
            </w:r>
          </w:p>
        </w:tc>
        <w:tc>
          <w:tcPr>
            <w:tcW w:w="1560" w:type="dxa"/>
            <w:tcBorders>
              <w:top w:val="single" w:sz="4" w:space="0" w:color="auto"/>
              <w:left w:val="single" w:sz="4" w:space="0" w:color="auto"/>
              <w:bottom w:val="single" w:sz="4" w:space="0" w:color="auto"/>
              <w:right w:val="single" w:sz="4" w:space="0" w:color="auto"/>
            </w:tcBorders>
            <w:tcPrChange w:id="127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62F75671"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7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5BC2A2E"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74" w:author="Laurent Noel" w:date="2021-05-03T18:17:00Z">
              <w:tcPr>
                <w:tcW w:w="992" w:type="dxa"/>
                <w:tcBorders>
                  <w:top w:val="nil"/>
                  <w:left w:val="single" w:sz="4" w:space="0" w:color="auto"/>
                  <w:bottom w:val="nil"/>
                  <w:right w:val="single" w:sz="4" w:space="0" w:color="auto"/>
                </w:tcBorders>
                <w:shd w:val="clear" w:color="auto" w:fill="auto"/>
              </w:tcPr>
            </w:tcPrChange>
          </w:tcPr>
          <w:p w14:paraId="5EAB0D96" w14:textId="77777777" w:rsidR="004B5F23" w:rsidRPr="00EF5447" w:rsidRDefault="004B5F23" w:rsidP="0069110E">
            <w:pPr>
              <w:pStyle w:val="TAC"/>
            </w:pPr>
          </w:p>
        </w:tc>
      </w:tr>
      <w:tr w:rsidR="004B5F23" w:rsidRPr="00EF5447" w14:paraId="126BB623" w14:textId="77777777" w:rsidTr="0069110E">
        <w:trPr>
          <w:trHeight w:val="187"/>
          <w:jc w:val="center"/>
          <w:trPrChange w:id="127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76" w:author="Laurent Noel" w:date="2021-05-03T18:17:00Z">
              <w:tcPr>
                <w:tcW w:w="1482" w:type="dxa"/>
                <w:tcBorders>
                  <w:top w:val="nil"/>
                  <w:left w:val="single" w:sz="4" w:space="0" w:color="auto"/>
                  <w:bottom w:val="nil"/>
                  <w:right w:val="single" w:sz="4" w:space="0" w:color="auto"/>
                </w:tcBorders>
                <w:shd w:val="clear" w:color="auto" w:fill="auto"/>
              </w:tcPr>
            </w:tcPrChange>
          </w:tcPr>
          <w:p w14:paraId="078F0D8F"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77"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1607E9A3"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78"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489ADF04"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7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86A7D42" w14:textId="77777777" w:rsidR="004B5F23" w:rsidRPr="00EF5447" w:rsidRDefault="004B5F23" w:rsidP="0069110E">
            <w:pPr>
              <w:pStyle w:val="TAC"/>
              <w:rPr>
                <w:color w:val="0D0D0D"/>
              </w:rPr>
            </w:pPr>
            <w:r w:rsidRPr="00EF5447">
              <w:rPr>
                <w:lang w:eastAsia="zh-CN"/>
              </w:rPr>
              <w:t xml:space="preserve">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25</w:t>
            </w:r>
          </w:p>
        </w:tc>
        <w:tc>
          <w:tcPr>
            <w:tcW w:w="1560" w:type="dxa"/>
            <w:tcBorders>
              <w:top w:val="single" w:sz="4" w:space="0" w:color="auto"/>
              <w:left w:val="single" w:sz="4" w:space="0" w:color="auto"/>
              <w:bottom w:val="single" w:sz="4" w:space="0" w:color="auto"/>
              <w:right w:val="single" w:sz="4" w:space="0" w:color="auto"/>
            </w:tcBorders>
            <w:tcPrChange w:id="128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285440E4" w14:textId="77777777" w:rsidR="004B5F23" w:rsidRPr="00EF5447" w:rsidRDefault="004B5F23" w:rsidP="0069110E">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8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434A44AB"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82" w:author="Laurent Noel" w:date="2021-05-03T18:17:00Z">
              <w:tcPr>
                <w:tcW w:w="992" w:type="dxa"/>
                <w:tcBorders>
                  <w:top w:val="nil"/>
                  <w:left w:val="single" w:sz="4" w:space="0" w:color="auto"/>
                  <w:bottom w:val="nil"/>
                  <w:right w:val="single" w:sz="4" w:space="0" w:color="auto"/>
                </w:tcBorders>
                <w:shd w:val="clear" w:color="auto" w:fill="auto"/>
              </w:tcPr>
            </w:tcPrChange>
          </w:tcPr>
          <w:p w14:paraId="133925CC" w14:textId="77777777" w:rsidR="004B5F23" w:rsidRPr="00EF5447" w:rsidRDefault="004B5F23" w:rsidP="0069110E">
            <w:pPr>
              <w:pStyle w:val="TAC"/>
            </w:pPr>
          </w:p>
        </w:tc>
      </w:tr>
      <w:tr w:rsidR="004B5F23" w:rsidRPr="00EF5447" w14:paraId="77CFDD0C" w14:textId="77777777" w:rsidTr="0069110E">
        <w:trPr>
          <w:trHeight w:val="187"/>
          <w:jc w:val="center"/>
          <w:trPrChange w:id="1283"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84" w:author="Laurent Noel" w:date="2021-05-03T18:17:00Z">
              <w:tcPr>
                <w:tcW w:w="1482" w:type="dxa"/>
                <w:tcBorders>
                  <w:top w:val="nil"/>
                  <w:left w:val="single" w:sz="4" w:space="0" w:color="auto"/>
                  <w:bottom w:val="nil"/>
                  <w:right w:val="single" w:sz="4" w:space="0" w:color="auto"/>
                </w:tcBorders>
                <w:shd w:val="clear" w:color="auto" w:fill="auto"/>
              </w:tcPr>
            </w:tcPrChange>
          </w:tcPr>
          <w:p w14:paraId="49372AF1"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285" w:author="Laurent Noel" w:date="2021-05-03T18:17:00Z">
              <w:tcPr>
                <w:tcW w:w="941" w:type="dxa"/>
                <w:tcBorders>
                  <w:left w:val="single" w:sz="4" w:space="0" w:color="auto"/>
                  <w:bottom w:val="nil"/>
                  <w:right w:val="single" w:sz="4" w:space="0" w:color="auto"/>
                </w:tcBorders>
                <w:shd w:val="clear" w:color="auto" w:fill="auto"/>
              </w:tcPr>
            </w:tcPrChange>
          </w:tcPr>
          <w:p w14:paraId="64772B4D"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286" w:author="Laurent Noel" w:date="2021-05-03T18:17:00Z">
              <w:tcPr>
                <w:tcW w:w="942" w:type="dxa"/>
                <w:tcBorders>
                  <w:left w:val="single" w:sz="4" w:space="0" w:color="auto"/>
                  <w:bottom w:val="nil"/>
                  <w:right w:val="single" w:sz="4" w:space="0" w:color="auto"/>
                </w:tcBorders>
                <w:shd w:val="clear" w:color="auto" w:fill="auto"/>
              </w:tcPr>
            </w:tcPrChange>
          </w:tcPr>
          <w:p w14:paraId="4AC51B50" w14:textId="77777777" w:rsidR="004B5F23" w:rsidRPr="00EF5447" w:rsidRDefault="004B5F23" w:rsidP="0069110E">
            <w:pPr>
              <w:pStyle w:val="TAC"/>
              <w:rPr>
                <w:color w:val="0D0D0D"/>
                <w:lang w:eastAsia="zh-TW"/>
              </w:rPr>
            </w:pPr>
            <w:r w:rsidRPr="00EF5447">
              <w:rPr>
                <w:color w:val="0D0D0D"/>
                <w:lang w:eastAsia="zh-TW"/>
              </w:rPr>
              <w:t>10MHz</w:t>
            </w:r>
          </w:p>
        </w:tc>
        <w:tc>
          <w:tcPr>
            <w:tcW w:w="1733" w:type="dxa"/>
            <w:tcBorders>
              <w:top w:val="single" w:sz="4" w:space="0" w:color="auto"/>
              <w:left w:val="single" w:sz="4" w:space="0" w:color="auto"/>
              <w:bottom w:val="single" w:sz="4" w:space="0" w:color="auto"/>
              <w:right w:val="single" w:sz="4" w:space="0" w:color="auto"/>
            </w:tcBorders>
            <w:tcPrChange w:id="128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06B5ACF3" w14:textId="77777777" w:rsidR="004B5F23" w:rsidRPr="00EF5447" w:rsidRDefault="004B5F23" w:rsidP="0069110E">
            <w:pPr>
              <w:pStyle w:val="TAC"/>
              <w:rPr>
                <w:color w:val="0D0D0D"/>
              </w:rPr>
            </w:pPr>
            <w:r w:rsidRPr="00EF5447">
              <w:rPr>
                <w:lang w:eastAsia="zh-CN"/>
              </w:rPr>
              <w:t xml:space="preserve">20 &lt; </w:t>
            </w:r>
            <w:proofErr w:type="spell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r w:rsidRPr="00EF5447">
              <w:rPr>
                <w:lang w:eastAsia="zh-CN"/>
              </w:rPr>
              <w:t xml:space="preserve"> 40</w:t>
            </w:r>
          </w:p>
        </w:tc>
        <w:tc>
          <w:tcPr>
            <w:tcW w:w="1560" w:type="dxa"/>
            <w:tcBorders>
              <w:top w:val="single" w:sz="4" w:space="0" w:color="auto"/>
              <w:left w:val="single" w:sz="4" w:space="0" w:color="auto"/>
              <w:bottom w:val="single" w:sz="4" w:space="0" w:color="auto"/>
              <w:right w:val="single" w:sz="4" w:space="0" w:color="auto"/>
            </w:tcBorders>
            <w:tcPrChange w:id="128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2B89470" w14:textId="77777777" w:rsidR="004B5F23" w:rsidRPr="00EF5447" w:rsidRDefault="004B5F23" w:rsidP="0069110E">
            <w:pPr>
              <w:pStyle w:val="TAC"/>
              <w:rPr>
                <w:color w:val="0D0D0D"/>
              </w:rPr>
            </w:pPr>
            <w:r w:rsidRPr="00EF5447">
              <w:rPr>
                <w:lang w:eastAsia="zh-CN"/>
              </w:rPr>
              <w:t>32</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8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7E233BF7"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90" w:author="Laurent Noel" w:date="2021-05-03T18:17:00Z">
              <w:tcPr>
                <w:tcW w:w="992" w:type="dxa"/>
                <w:tcBorders>
                  <w:top w:val="nil"/>
                  <w:left w:val="single" w:sz="4" w:space="0" w:color="auto"/>
                  <w:bottom w:val="nil"/>
                  <w:right w:val="single" w:sz="4" w:space="0" w:color="auto"/>
                </w:tcBorders>
                <w:shd w:val="clear" w:color="auto" w:fill="auto"/>
              </w:tcPr>
            </w:tcPrChange>
          </w:tcPr>
          <w:p w14:paraId="28C0642D" w14:textId="77777777" w:rsidR="004B5F23" w:rsidRPr="00EF5447" w:rsidRDefault="004B5F23" w:rsidP="0069110E">
            <w:pPr>
              <w:pStyle w:val="TAC"/>
            </w:pPr>
          </w:p>
        </w:tc>
      </w:tr>
      <w:tr w:rsidR="004B5F23" w:rsidRPr="00EF5447" w14:paraId="27BED428" w14:textId="77777777" w:rsidTr="0069110E">
        <w:trPr>
          <w:trHeight w:val="187"/>
          <w:jc w:val="center"/>
          <w:trPrChange w:id="1291"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292" w:author="Laurent Noel" w:date="2021-05-03T18:17:00Z">
              <w:tcPr>
                <w:tcW w:w="1482" w:type="dxa"/>
                <w:tcBorders>
                  <w:top w:val="nil"/>
                  <w:left w:val="single" w:sz="4" w:space="0" w:color="auto"/>
                  <w:bottom w:val="nil"/>
                  <w:right w:val="single" w:sz="4" w:space="0" w:color="auto"/>
                </w:tcBorders>
                <w:shd w:val="clear" w:color="auto" w:fill="auto"/>
              </w:tcPr>
            </w:tcPrChange>
          </w:tcPr>
          <w:p w14:paraId="7C60193B"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293"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0DB4E0A7"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294"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6F1B0FA7"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295"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7C346137" w14:textId="77777777" w:rsidR="004B5F23" w:rsidRPr="00EF5447" w:rsidRDefault="004B5F23" w:rsidP="0069110E">
            <w:pPr>
              <w:pStyle w:val="TAC"/>
              <w:rPr>
                <w:color w:val="0D0D0D"/>
              </w:rPr>
            </w:pPr>
            <w:r w:rsidRPr="00EF5447">
              <w:rPr>
                <w:lang w:eastAsia="zh-CN"/>
              </w:rPr>
              <w:t xml:space="preserve">0 &lt; </w:t>
            </w:r>
            <w:proofErr w:type="spellStart"/>
            <w:proofErr w:type="gramStart"/>
            <w:r w:rsidRPr="00EF5447">
              <w:rPr>
                <w:lang w:eastAsia="zh-CN"/>
              </w:rPr>
              <w:t>W</w:t>
            </w:r>
            <w:r w:rsidRPr="00EF5447">
              <w:rPr>
                <w:vertAlign w:val="subscript"/>
                <w:lang w:eastAsia="zh-CN"/>
              </w:rPr>
              <w:t>gap</w:t>
            </w:r>
            <w:proofErr w:type="spellEnd"/>
            <w:r w:rsidRPr="00EF5447">
              <w:rPr>
                <w:lang w:eastAsia="zh-CN"/>
              </w:rPr>
              <w:t xml:space="preserve">  </w:t>
            </w:r>
            <w:r w:rsidRPr="00EF5447">
              <w:rPr>
                <w:rFonts w:ascii="SimSun" w:hAnsi="SimSun"/>
                <w:lang w:eastAsia="zh-CN"/>
              </w:rPr>
              <w:t>≤</w:t>
            </w:r>
            <w:proofErr w:type="gramEnd"/>
            <w:r w:rsidRPr="00EF5447">
              <w:rPr>
                <w:lang w:eastAsia="zh-CN"/>
              </w:rPr>
              <w:t xml:space="preserve"> 20</w:t>
            </w:r>
          </w:p>
        </w:tc>
        <w:tc>
          <w:tcPr>
            <w:tcW w:w="1560" w:type="dxa"/>
            <w:tcBorders>
              <w:top w:val="single" w:sz="4" w:space="0" w:color="auto"/>
              <w:left w:val="single" w:sz="4" w:space="0" w:color="auto"/>
              <w:bottom w:val="single" w:sz="4" w:space="0" w:color="auto"/>
              <w:right w:val="single" w:sz="4" w:space="0" w:color="auto"/>
            </w:tcBorders>
            <w:tcPrChange w:id="1296"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00827C63" w14:textId="77777777" w:rsidR="004B5F23" w:rsidRPr="00EF5447" w:rsidRDefault="004B5F23" w:rsidP="0069110E">
            <w:pPr>
              <w:pStyle w:val="TAC"/>
              <w:rPr>
                <w:color w:val="0D0D0D"/>
              </w:rPr>
            </w:pPr>
            <w:r w:rsidRPr="00EF5447">
              <w:rPr>
                <w:lang w:eastAsia="zh-CN"/>
              </w:rPr>
              <w:t>45</w:t>
            </w:r>
            <w:r w:rsidRPr="00EF5447">
              <w:rPr>
                <w:vertAlign w:val="superscript"/>
                <w:lang w:eastAsia="zh-CN"/>
              </w:rPr>
              <w:t>1</w:t>
            </w:r>
          </w:p>
        </w:tc>
        <w:tc>
          <w:tcPr>
            <w:tcW w:w="850" w:type="dxa"/>
            <w:tcBorders>
              <w:top w:val="single" w:sz="4" w:space="0" w:color="auto"/>
              <w:left w:val="single" w:sz="4" w:space="0" w:color="auto"/>
              <w:bottom w:val="single" w:sz="4" w:space="0" w:color="auto"/>
              <w:right w:val="single" w:sz="4" w:space="0" w:color="auto"/>
            </w:tcBorders>
            <w:tcPrChange w:id="1297"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8EA89C1" w14:textId="77777777" w:rsidR="004B5F23" w:rsidRPr="00EF5447" w:rsidRDefault="004B5F23" w:rsidP="0069110E">
            <w:pPr>
              <w:pStyle w:val="TAC"/>
              <w:rPr>
                <w:color w:val="0D0D0D"/>
                <w:lang w:eastAsia="zh-TW"/>
              </w:rPr>
            </w:pPr>
            <w:r w:rsidRPr="00EF5447">
              <w:rPr>
                <w:lang w:eastAsia="zh-CN"/>
              </w:rPr>
              <w:t>0.0</w:t>
            </w:r>
          </w:p>
        </w:tc>
        <w:tc>
          <w:tcPr>
            <w:tcW w:w="925" w:type="dxa"/>
            <w:tcBorders>
              <w:top w:val="nil"/>
              <w:left w:val="single" w:sz="4" w:space="0" w:color="auto"/>
              <w:bottom w:val="nil"/>
              <w:right w:val="single" w:sz="4" w:space="0" w:color="auto"/>
            </w:tcBorders>
            <w:shd w:val="clear" w:color="auto" w:fill="auto"/>
            <w:tcPrChange w:id="1298" w:author="Laurent Noel" w:date="2021-05-03T18:17:00Z">
              <w:tcPr>
                <w:tcW w:w="992" w:type="dxa"/>
                <w:tcBorders>
                  <w:top w:val="nil"/>
                  <w:left w:val="single" w:sz="4" w:space="0" w:color="auto"/>
                  <w:bottom w:val="nil"/>
                  <w:right w:val="single" w:sz="4" w:space="0" w:color="auto"/>
                </w:tcBorders>
                <w:shd w:val="clear" w:color="auto" w:fill="auto"/>
              </w:tcPr>
            </w:tcPrChange>
          </w:tcPr>
          <w:p w14:paraId="48B375E6" w14:textId="77777777" w:rsidR="004B5F23" w:rsidRPr="00EF5447" w:rsidRDefault="004B5F23" w:rsidP="0069110E">
            <w:pPr>
              <w:pStyle w:val="TAC"/>
            </w:pPr>
          </w:p>
        </w:tc>
      </w:tr>
      <w:tr w:rsidR="004B5F23" w:rsidRPr="00EF5447" w14:paraId="7DFFEB64" w14:textId="77777777" w:rsidTr="0069110E">
        <w:trPr>
          <w:trHeight w:val="187"/>
          <w:jc w:val="center"/>
          <w:trPrChange w:id="1299"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00" w:author="Laurent Noel" w:date="2021-05-03T18:17:00Z">
              <w:tcPr>
                <w:tcW w:w="1482" w:type="dxa"/>
                <w:tcBorders>
                  <w:top w:val="nil"/>
                  <w:left w:val="single" w:sz="4" w:space="0" w:color="auto"/>
                  <w:bottom w:val="nil"/>
                  <w:right w:val="single" w:sz="4" w:space="0" w:color="auto"/>
                </w:tcBorders>
                <w:shd w:val="clear" w:color="auto" w:fill="auto"/>
              </w:tcPr>
            </w:tcPrChange>
          </w:tcPr>
          <w:p w14:paraId="5EDDCB5C"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301" w:author="Laurent Noel" w:date="2021-05-03T18:17:00Z">
              <w:tcPr>
                <w:tcW w:w="941" w:type="dxa"/>
                <w:tcBorders>
                  <w:left w:val="single" w:sz="4" w:space="0" w:color="auto"/>
                  <w:bottom w:val="nil"/>
                  <w:right w:val="single" w:sz="4" w:space="0" w:color="auto"/>
                </w:tcBorders>
                <w:shd w:val="clear" w:color="auto" w:fill="auto"/>
              </w:tcPr>
            </w:tcPrChange>
          </w:tcPr>
          <w:p w14:paraId="7DCF7789"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302" w:author="Laurent Noel" w:date="2021-05-03T18:17:00Z">
              <w:tcPr>
                <w:tcW w:w="942" w:type="dxa"/>
                <w:tcBorders>
                  <w:left w:val="single" w:sz="4" w:space="0" w:color="auto"/>
                  <w:bottom w:val="nil"/>
                  <w:right w:val="single" w:sz="4" w:space="0" w:color="auto"/>
                </w:tcBorders>
                <w:shd w:val="clear" w:color="auto" w:fill="auto"/>
              </w:tcPr>
            </w:tcPrChange>
          </w:tcPr>
          <w:p w14:paraId="1B29D149" w14:textId="77777777" w:rsidR="004B5F23" w:rsidRPr="00EF5447" w:rsidRDefault="004B5F23" w:rsidP="0069110E">
            <w:pPr>
              <w:pStyle w:val="TAC"/>
              <w:rPr>
                <w:color w:val="0D0D0D"/>
                <w:lang w:eastAsia="zh-TW"/>
              </w:rPr>
            </w:pPr>
            <w:r w:rsidRPr="00EF5447">
              <w:rPr>
                <w:lang w:eastAsia="zh-TW"/>
              </w:rPr>
              <w:t>15MHz</w:t>
            </w:r>
          </w:p>
        </w:tc>
        <w:tc>
          <w:tcPr>
            <w:tcW w:w="1733" w:type="dxa"/>
            <w:tcBorders>
              <w:top w:val="single" w:sz="4" w:space="0" w:color="auto"/>
              <w:left w:val="single" w:sz="4" w:space="0" w:color="auto"/>
              <w:bottom w:val="single" w:sz="4" w:space="0" w:color="auto"/>
              <w:right w:val="single" w:sz="4" w:space="0" w:color="auto"/>
            </w:tcBorders>
            <w:tcPrChange w:id="1303"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2E4EA394"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35.0</w:t>
            </w:r>
          </w:p>
        </w:tc>
        <w:tc>
          <w:tcPr>
            <w:tcW w:w="1560" w:type="dxa"/>
            <w:tcBorders>
              <w:top w:val="single" w:sz="4" w:space="0" w:color="auto"/>
              <w:left w:val="single" w:sz="4" w:space="0" w:color="auto"/>
              <w:bottom w:val="single" w:sz="4" w:space="0" w:color="auto"/>
              <w:right w:val="single" w:sz="4" w:space="0" w:color="auto"/>
            </w:tcBorders>
            <w:tcPrChange w:id="1304"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19E6383D" w14:textId="77777777" w:rsidR="004B5F23" w:rsidRPr="00EF5447" w:rsidRDefault="004B5F23" w:rsidP="0069110E">
            <w:pPr>
              <w:pStyle w:val="TAC"/>
              <w:rPr>
                <w:color w:val="0D0D0D"/>
              </w:rPr>
            </w:pPr>
            <w:r w:rsidRPr="00EF5447">
              <w:t>36</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05"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30083CF9"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06" w:author="Laurent Noel" w:date="2021-05-03T18:17:00Z">
              <w:tcPr>
                <w:tcW w:w="992" w:type="dxa"/>
                <w:tcBorders>
                  <w:top w:val="nil"/>
                  <w:left w:val="single" w:sz="4" w:space="0" w:color="auto"/>
                  <w:bottom w:val="nil"/>
                  <w:right w:val="single" w:sz="4" w:space="0" w:color="auto"/>
                </w:tcBorders>
                <w:shd w:val="clear" w:color="auto" w:fill="auto"/>
              </w:tcPr>
            </w:tcPrChange>
          </w:tcPr>
          <w:p w14:paraId="4717FADE" w14:textId="77777777" w:rsidR="004B5F23" w:rsidRPr="00EF5447" w:rsidRDefault="004B5F23" w:rsidP="0069110E">
            <w:pPr>
              <w:pStyle w:val="TAC"/>
            </w:pPr>
          </w:p>
        </w:tc>
      </w:tr>
      <w:tr w:rsidR="004B5F23" w:rsidRPr="00EF5447" w14:paraId="5E28414C" w14:textId="77777777" w:rsidTr="0069110E">
        <w:trPr>
          <w:trHeight w:val="187"/>
          <w:jc w:val="center"/>
          <w:trPrChange w:id="1307"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08" w:author="Laurent Noel" w:date="2021-05-03T18:17:00Z">
              <w:tcPr>
                <w:tcW w:w="1482" w:type="dxa"/>
                <w:tcBorders>
                  <w:top w:val="nil"/>
                  <w:left w:val="single" w:sz="4" w:space="0" w:color="auto"/>
                  <w:bottom w:val="nil"/>
                  <w:right w:val="single" w:sz="4" w:space="0" w:color="auto"/>
                </w:tcBorders>
                <w:shd w:val="clear" w:color="auto" w:fill="auto"/>
              </w:tcPr>
            </w:tcPrChange>
          </w:tcPr>
          <w:p w14:paraId="5DF645E0" w14:textId="77777777" w:rsidR="004B5F23" w:rsidRPr="00EF5447" w:rsidRDefault="004B5F23" w:rsidP="0069110E">
            <w:pPr>
              <w:pStyle w:val="TAC"/>
              <w:rPr>
                <w:szCs w:val="18"/>
              </w:rPr>
            </w:pPr>
          </w:p>
        </w:tc>
        <w:tc>
          <w:tcPr>
            <w:tcW w:w="941" w:type="dxa"/>
            <w:tcBorders>
              <w:top w:val="nil"/>
              <w:left w:val="single" w:sz="4" w:space="0" w:color="auto"/>
              <w:bottom w:val="single" w:sz="4" w:space="0" w:color="auto"/>
              <w:right w:val="single" w:sz="4" w:space="0" w:color="auto"/>
            </w:tcBorders>
            <w:shd w:val="clear" w:color="auto" w:fill="auto"/>
            <w:tcPrChange w:id="1309" w:author="Laurent Noel" w:date="2021-05-03T18:17:00Z">
              <w:tcPr>
                <w:tcW w:w="941" w:type="dxa"/>
                <w:tcBorders>
                  <w:top w:val="nil"/>
                  <w:left w:val="single" w:sz="4" w:space="0" w:color="auto"/>
                  <w:bottom w:val="single" w:sz="4" w:space="0" w:color="auto"/>
                  <w:right w:val="single" w:sz="4" w:space="0" w:color="auto"/>
                </w:tcBorders>
                <w:shd w:val="clear" w:color="auto" w:fill="auto"/>
              </w:tcPr>
            </w:tcPrChange>
          </w:tcPr>
          <w:p w14:paraId="4BE3879A" w14:textId="77777777" w:rsidR="004B5F23" w:rsidRPr="00EF5447" w:rsidRDefault="004B5F23" w:rsidP="0069110E">
            <w:pPr>
              <w:pStyle w:val="TAC"/>
              <w:rPr>
                <w:color w:val="0D0D0D"/>
                <w:lang w:eastAsia="zh-TW"/>
              </w:rPr>
            </w:pPr>
          </w:p>
        </w:tc>
        <w:tc>
          <w:tcPr>
            <w:tcW w:w="942" w:type="dxa"/>
            <w:tcBorders>
              <w:top w:val="nil"/>
              <w:left w:val="single" w:sz="4" w:space="0" w:color="auto"/>
              <w:bottom w:val="single" w:sz="4" w:space="0" w:color="auto"/>
              <w:right w:val="single" w:sz="4" w:space="0" w:color="auto"/>
            </w:tcBorders>
            <w:shd w:val="clear" w:color="auto" w:fill="auto"/>
            <w:tcPrChange w:id="1310" w:author="Laurent Noel" w:date="2021-05-03T18:17:00Z">
              <w:tcPr>
                <w:tcW w:w="942" w:type="dxa"/>
                <w:tcBorders>
                  <w:top w:val="nil"/>
                  <w:left w:val="single" w:sz="4" w:space="0" w:color="auto"/>
                  <w:bottom w:val="single" w:sz="4" w:space="0" w:color="auto"/>
                  <w:right w:val="single" w:sz="4" w:space="0" w:color="auto"/>
                </w:tcBorders>
                <w:shd w:val="clear" w:color="auto" w:fill="auto"/>
              </w:tcPr>
            </w:tcPrChange>
          </w:tcPr>
          <w:p w14:paraId="72D607FE"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11"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7FD8E71"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312"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54E3F91" w14:textId="77777777" w:rsidR="004B5F23" w:rsidRPr="00EF5447" w:rsidRDefault="004B5F23" w:rsidP="0069110E">
            <w:pPr>
              <w:pStyle w:val="TAC"/>
              <w:rPr>
                <w:color w:val="0D0D0D"/>
              </w:rPr>
            </w:pPr>
            <w:r w:rsidRPr="00EF5447">
              <w:t>50</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13"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55E9988F"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14" w:author="Laurent Noel" w:date="2021-05-03T18:17:00Z">
              <w:tcPr>
                <w:tcW w:w="992" w:type="dxa"/>
                <w:tcBorders>
                  <w:top w:val="nil"/>
                  <w:left w:val="single" w:sz="4" w:space="0" w:color="auto"/>
                  <w:bottom w:val="nil"/>
                  <w:right w:val="single" w:sz="4" w:space="0" w:color="auto"/>
                </w:tcBorders>
                <w:shd w:val="clear" w:color="auto" w:fill="auto"/>
              </w:tcPr>
            </w:tcPrChange>
          </w:tcPr>
          <w:p w14:paraId="7D8E7B97" w14:textId="77777777" w:rsidR="004B5F23" w:rsidRPr="00EF5447" w:rsidRDefault="004B5F23" w:rsidP="0069110E">
            <w:pPr>
              <w:pStyle w:val="TAC"/>
            </w:pPr>
          </w:p>
        </w:tc>
      </w:tr>
      <w:tr w:rsidR="004B5F23" w:rsidRPr="00EF5447" w14:paraId="25CB4989" w14:textId="77777777" w:rsidTr="0069110E">
        <w:trPr>
          <w:trHeight w:val="187"/>
          <w:jc w:val="center"/>
          <w:trPrChange w:id="1315" w:author="Laurent Noel" w:date="2021-05-03T18:17:00Z">
            <w:trPr>
              <w:trHeight w:val="187"/>
              <w:jc w:val="center"/>
            </w:trPr>
          </w:trPrChange>
        </w:trPr>
        <w:tc>
          <w:tcPr>
            <w:tcW w:w="1482" w:type="dxa"/>
            <w:tcBorders>
              <w:top w:val="nil"/>
              <w:left w:val="single" w:sz="4" w:space="0" w:color="auto"/>
              <w:bottom w:val="nil"/>
              <w:right w:val="single" w:sz="4" w:space="0" w:color="auto"/>
            </w:tcBorders>
            <w:shd w:val="clear" w:color="auto" w:fill="auto"/>
            <w:tcPrChange w:id="1316" w:author="Laurent Noel" w:date="2021-05-03T18:17:00Z">
              <w:tcPr>
                <w:tcW w:w="1482" w:type="dxa"/>
                <w:tcBorders>
                  <w:top w:val="nil"/>
                  <w:left w:val="single" w:sz="4" w:space="0" w:color="auto"/>
                  <w:bottom w:val="nil"/>
                  <w:right w:val="single" w:sz="4" w:space="0" w:color="auto"/>
                </w:tcBorders>
                <w:shd w:val="clear" w:color="auto" w:fill="auto"/>
              </w:tcPr>
            </w:tcPrChange>
          </w:tcPr>
          <w:p w14:paraId="495DDABF" w14:textId="77777777" w:rsidR="004B5F23" w:rsidRPr="00EF5447" w:rsidRDefault="004B5F23" w:rsidP="0069110E">
            <w:pPr>
              <w:pStyle w:val="TAC"/>
              <w:rPr>
                <w:szCs w:val="18"/>
              </w:rPr>
            </w:pPr>
          </w:p>
        </w:tc>
        <w:tc>
          <w:tcPr>
            <w:tcW w:w="941" w:type="dxa"/>
            <w:tcBorders>
              <w:left w:val="single" w:sz="4" w:space="0" w:color="auto"/>
              <w:bottom w:val="nil"/>
              <w:right w:val="single" w:sz="4" w:space="0" w:color="auto"/>
            </w:tcBorders>
            <w:shd w:val="clear" w:color="auto" w:fill="auto"/>
            <w:tcPrChange w:id="1317" w:author="Laurent Noel" w:date="2021-05-03T18:17:00Z">
              <w:tcPr>
                <w:tcW w:w="941" w:type="dxa"/>
                <w:tcBorders>
                  <w:left w:val="single" w:sz="4" w:space="0" w:color="auto"/>
                  <w:bottom w:val="nil"/>
                  <w:right w:val="single" w:sz="4" w:space="0" w:color="auto"/>
                </w:tcBorders>
                <w:shd w:val="clear" w:color="auto" w:fill="auto"/>
              </w:tcPr>
            </w:tcPrChange>
          </w:tcPr>
          <w:p w14:paraId="309DBEEF" w14:textId="77777777" w:rsidR="004B5F23" w:rsidRPr="00EF5447" w:rsidRDefault="004B5F23" w:rsidP="0069110E">
            <w:pPr>
              <w:pStyle w:val="TAC"/>
              <w:rPr>
                <w:color w:val="0D0D0D"/>
                <w:lang w:eastAsia="zh-TW"/>
              </w:rPr>
            </w:pPr>
            <w:r w:rsidRPr="00EF5447">
              <w:rPr>
                <w:lang w:eastAsia="zh-TW"/>
              </w:rPr>
              <w:t>20MHz</w:t>
            </w:r>
          </w:p>
        </w:tc>
        <w:tc>
          <w:tcPr>
            <w:tcW w:w="942" w:type="dxa"/>
            <w:tcBorders>
              <w:left w:val="single" w:sz="4" w:space="0" w:color="auto"/>
              <w:bottom w:val="nil"/>
              <w:right w:val="single" w:sz="4" w:space="0" w:color="auto"/>
            </w:tcBorders>
            <w:shd w:val="clear" w:color="auto" w:fill="auto"/>
            <w:tcPrChange w:id="1318" w:author="Laurent Noel" w:date="2021-05-03T18:17:00Z">
              <w:tcPr>
                <w:tcW w:w="942" w:type="dxa"/>
                <w:tcBorders>
                  <w:left w:val="single" w:sz="4" w:space="0" w:color="auto"/>
                  <w:bottom w:val="nil"/>
                  <w:right w:val="single" w:sz="4" w:space="0" w:color="auto"/>
                </w:tcBorders>
                <w:shd w:val="clear" w:color="auto" w:fill="auto"/>
              </w:tcPr>
            </w:tcPrChange>
          </w:tcPr>
          <w:p w14:paraId="2EB29FBB" w14:textId="77777777" w:rsidR="004B5F23" w:rsidRPr="00EF5447" w:rsidRDefault="004B5F23" w:rsidP="0069110E">
            <w:pPr>
              <w:pStyle w:val="TAC"/>
              <w:rPr>
                <w:color w:val="0D0D0D"/>
                <w:lang w:eastAsia="zh-TW"/>
              </w:rPr>
            </w:pPr>
            <w:r w:rsidRPr="00EF5447">
              <w:rPr>
                <w:lang w:eastAsia="zh-TW"/>
              </w:rPr>
              <w:t>20MHz</w:t>
            </w:r>
          </w:p>
        </w:tc>
        <w:tc>
          <w:tcPr>
            <w:tcW w:w="1733" w:type="dxa"/>
            <w:tcBorders>
              <w:top w:val="single" w:sz="4" w:space="0" w:color="auto"/>
              <w:left w:val="single" w:sz="4" w:space="0" w:color="auto"/>
              <w:bottom w:val="single" w:sz="4" w:space="0" w:color="auto"/>
              <w:right w:val="single" w:sz="4" w:space="0" w:color="auto"/>
            </w:tcBorders>
            <w:tcPrChange w:id="1319"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15A698A9" w14:textId="77777777" w:rsidR="004B5F23" w:rsidRPr="00EF5447" w:rsidRDefault="004B5F23" w:rsidP="0069110E">
            <w:pPr>
              <w:pStyle w:val="TAC"/>
              <w:rPr>
                <w:color w:val="0D0D0D"/>
              </w:rPr>
            </w:pPr>
            <w:r w:rsidRPr="00EF5447">
              <w:t xml:space="preserve">15.0 &lt; </w:t>
            </w:r>
            <w:proofErr w:type="spellStart"/>
            <w:r w:rsidRPr="00EF5447">
              <w:t>W</w:t>
            </w:r>
            <w:r w:rsidRPr="00EF5447">
              <w:rPr>
                <w:vertAlign w:val="subscript"/>
              </w:rPr>
              <w:t>gap</w:t>
            </w:r>
            <w:proofErr w:type="spellEnd"/>
            <w:r w:rsidRPr="00EF5447">
              <w:t xml:space="preserve"> ≤ 30.0</w:t>
            </w:r>
          </w:p>
        </w:tc>
        <w:tc>
          <w:tcPr>
            <w:tcW w:w="1560" w:type="dxa"/>
            <w:tcBorders>
              <w:top w:val="single" w:sz="4" w:space="0" w:color="auto"/>
              <w:left w:val="single" w:sz="4" w:space="0" w:color="auto"/>
              <w:bottom w:val="single" w:sz="4" w:space="0" w:color="auto"/>
              <w:right w:val="single" w:sz="4" w:space="0" w:color="auto"/>
            </w:tcBorders>
            <w:tcPrChange w:id="1320"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333B4910" w14:textId="77777777" w:rsidR="004B5F23" w:rsidRPr="00EF5447" w:rsidRDefault="004B5F23" w:rsidP="0069110E">
            <w:pPr>
              <w:pStyle w:val="TAC"/>
              <w:rPr>
                <w:color w:val="0D0D0D"/>
              </w:rPr>
            </w:pPr>
            <w:r w:rsidRPr="00EF5447">
              <w:t>32</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21"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046EB119"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bottom w:val="nil"/>
              <w:right w:val="single" w:sz="4" w:space="0" w:color="auto"/>
            </w:tcBorders>
            <w:shd w:val="clear" w:color="auto" w:fill="auto"/>
            <w:tcPrChange w:id="1322" w:author="Laurent Noel" w:date="2021-05-03T18:17:00Z">
              <w:tcPr>
                <w:tcW w:w="992" w:type="dxa"/>
                <w:tcBorders>
                  <w:top w:val="nil"/>
                  <w:left w:val="single" w:sz="4" w:space="0" w:color="auto"/>
                  <w:bottom w:val="nil"/>
                  <w:right w:val="single" w:sz="4" w:space="0" w:color="auto"/>
                </w:tcBorders>
                <w:shd w:val="clear" w:color="auto" w:fill="auto"/>
              </w:tcPr>
            </w:tcPrChange>
          </w:tcPr>
          <w:p w14:paraId="258CCE19" w14:textId="77777777" w:rsidR="004B5F23" w:rsidRPr="00EF5447" w:rsidRDefault="004B5F23" w:rsidP="0069110E">
            <w:pPr>
              <w:pStyle w:val="TAC"/>
            </w:pPr>
          </w:p>
        </w:tc>
      </w:tr>
      <w:tr w:rsidR="004B5F23" w:rsidRPr="00EF5447" w14:paraId="726FDFE1" w14:textId="77777777" w:rsidTr="0069110E">
        <w:trPr>
          <w:trHeight w:val="187"/>
          <w:jc w:val="center"/>
          <w:trPrChange w:id="1323" w:author="Laurent Noel" w:date="2021-05-03T18:17:00Z">
            <w:trPr>
              <w:trHeight w:val="187"/>
              <w:jc w:val="center"/>
            </w:trPr>
          </w:trPrChange>
        </w:trPr>
        <w:tc>
          <w:tcPr>
            <w:tcW w:w="1482" w:type="dxa"/>
            <w:tcBorders>
              <w:top w:val="nil"/>
              <w:left w:val="single" w:sz="4" w:space="0" w:color="auto"/>
              <w:right w:val="single" w:sz="4" w:space="0" w:color="auto"/>
            </w:tcBorders>
            <w:shd w:val="clear" w:color="auto" w:fill="auto"/>
            <w:tcPrChange w:id="1324" w:author="Laurent Noel" w:date="2021-05-03T18:17:00Z">
              <w:tcPr>
                <w:tcW w:w="1482" w:type="dxa"/>
                <w:tcBorders>
                  <w:top w:val="nil"/>
                  <w:left w:val="single" w:sz="4" w:space="0" w:color="auto"/>
                  <w:right w:val="single" w:sz="4" w:space="0" w:color="auto"/>
                </w:tcBorders>
                <w:shd w:val="clear" w:color="auto" w:fill="auto"/>
              </w:tcPr>
            </w:tcPrChange>
          </w:tcPr>
          <w:p w14:paraId="02D0C5F2" w14:textId="77777777" w:rsidR="004B5F23" w:rsidRPr="00EF5447" w:rsidRDefault="004B5F23" w:rsidP="0069110E">
            <w:pPr>
              <w:pStyle w:val="TAC"/>
              <w:rPr>
                <w:szCs w:val="18"/>
              </w:rPr>
            </w:pPr>
          </w:p>
        </w:tc>
        <w:tc>
          <w:tcPr>
            <w:tcW w:w="941" w:type="dxa"/>
            <w:tcBorders>
              <w:top w:val="nil"/>
              <w:left w:val="single" w:sz="4" w:space="0" w:color="auto"/>
              <w:right w:val="single" w:sz="4" w:space="0" w:color="auto"/>
            </w:tcBorders>
            <w:shd w:val="clear" w:color="auto" w:fill="auto"/>
            <w:tcPrChange w:id="1325" w:author="Laurent Noel" w:date="2021-05-03T18:17:00Z">
              <w:tcPr>
                <w:tcW w:w="941" w:type="dxa"/>
                <w:tcBorders>
                  <w:top w:val="nil"/>
                  <w:left w:val="single" w:sz="4" w:space="0" w:color="auto"/>
                  <w:right w:val="single" w:sz="4" w:space="0" w:color="auto"/>
                </w:tcBorders>
                <w:shd w:val="clear" w:color="auto" w:fill="auto"/>
              </w:tcPr>
            </w:tcPrChange>
          </w:tcPr>
          <w:p w14:paraId="1E4678BB" w14:textId="77777777" w:rsidR="004B5F23" w:rsidRPr="00EF5447" w:rsidRDefault="004B5F23" w:rsidP="0069110E">
            <w:pPr>
              <w:pStyle w:val="TAC"/>
              <w:rPr>
                <w:color w:val="0D0D0D"/>
                <w:lang w:eastAsia="zh-TW"/>
              </w:rPr>
            </w:pPr>
          </w:p>
        </w:tc>
        <w:tc>
          <w:tcPr>
            <w:tcW w:w="942" w:type="dxa"/>
            <w:tcBorders>
              <w:top w:val="nil"/>
              <w:left w:val="single" w:sz="4" w:space="0" w:color="auto"/>
              <w:right w:val="single" w:sz="4" w:space="0" w:color="auto"/>
            </w:tcBorders>
            <w:shd w:val="clear" w:color="auto" w:fill="auto"/>
            <w:tcPrChange w:id="1326" w:author="Laurent Noel" w:date="2021-05-03T18:17:00Z">
              <w:tcPr>
                <w:tcW w:w="942" w:type="dxa"/>
                <w:tcBorders>
                  <w:top w:val="nil"/>
                  <w:left w:val="single" w:sz="4" w:space="0" w:color="auto"/>
                  <w:right w:val="single" w:sz="4" w:space="0" w:color="auto"/>
                </w:tcBorders>
                <w:shd w:val="clear" w:color="auto" w:fill="auto"/>
              </w:tcPr>
            </w:tcPrChange>
          </w:tcPr>
          <w:p w14:paraId="10927109" w14:textId="77777777" w:rsidR="004B5F23" w:rsidRPr="00EF5447" w:rsidRDefault="004B5F23" w:rsidP="0069110E">
            <w:pPr>
              <w:pStyle w:val="TAC"/>
              <w:rPr>
                <w:color w:val="0D0D0D"/>
                <w:lang w:eastAsia="zh-TW"/>
              </w:rPr>
            </w:pPr>
          </w:p>
        </w:tc>
        <w:tc>
          <w:tcPr>
            <w:tcW w:w="1733" w:type="dxa"/>
            <w:tcBorders>
              <w:top w:val="single" w:sz="4" w:space="0" w:color="auto"/>
              <w:left w:val="single" w:sz="4" w:space="0" w:color="auto"/>
              <w:bottom w:val="single" w:sz="4" w:space="0" w:color="auto"/>
              <w:right w:val="single" w:sz="4" w:space="0" w:color="auto"/>
            </w:tcBorders>
            <w:tcPrChange w:id="1327" w:author="Laurent Noel" w:date="2021-05-03T18:17:00Z">
              <w:tcPr>
                <w:tcW w:w="2127" w:type="dxa"/>
                <w:tcBorders>
                  <w:top w:val="single" w:sz="4" w:space="0" w:color="auto"/>
                  <w:left w:val="single" w:sz="4" w:space="0" w:color="auto"/>
                  <w:bottom w:val="single" w:sz="4" w:space="0" w:color="auto"/>
                  <w:right w:val="single" w:sz="4" w:space="0" w:color="auto"/>
                </w:tcBorders>
              </w:tcPr>
            </w:tcPrChange>
          </w:tcPr>
          <w:p w14:paraId="5D071B3E" w14:textId="77777777" w:rsidR="004B5F23" w:rsidRPr="00EF5447" w:rsidRDefault="004B5F23" w:rsidP="0069110E">
            <w:pPr>
              <w:pStyle w:val="TAC"/>
              <w:rPr>
                <w:color w:val="0D0D0D"/>
              </w:rPr>
            </w:pPr>
            <w:r w:rsidRPr="00EF5447">
              <w:t xml:space="preserve">0.0 &lt; </w:t>
            </w:r>
            <w:proofErr w:type="spellStart"/>
            <w:r w:rsidRPr="00EF5447">
              <w:t>W</w:t>
            </w:r>
            <w:r w:rsidRPr="00EF5447">
              <w:rPr>
                <w:vertAlign w:val="subscript"/>
              </w:rPr>
              <w:t>gap</w:t>
            </w:r>
            <w:proofErr w:type="spellEnd"/>
            <w:r w:rsidRPr="00EF5447">
              <w:t xml:space="preserve"> ≤ 15.0</w:t>
            </w:r>
          </w:p>
        </w:tc>
        <w:tc>
          <w:tcPr>
            <w:tcW w:w="1560" w:type="dxa"/>
            <w:tcBorders>
              <w:top w:val="single" w:sz="4" w:space="0" w:color="auto"/>
              <w:left w:val="single" w:sz="4" w:space="0" w:color="auto"/>
              <w:bottom w:val="single" w:sz="4" w:space="0" w:color="auto"/>
              <w:right w:val="single" w:sz="4" w:space="0" w:color="auto"/>
            </w:tcBorders>
            <w:tcPrChange w:id="1328" w:author="Laurent Noel" w:date="2021-05-03T18:17:00Z">
              <w:tcPr>
                <w:tcW w:w="1093" w:type="dxa"/>
                <w:tcBorders>
                  <w:top w:val="single" w:sz="4" w:space="0" w:color="auto"/>
                  <w:left w:val="single" w:sz="4" w:space="0" w:color="auto"/>
                  <w:bottom w:val="single" w:sz="4" w:space="0" w:color="auto"/>
                  <w:right w:val="single" w:sz="4" w:space="0" w:color="auto"/>
                </w:tcBorders>
              </w:tcPr>
            </w:tcPrChange>
          </w:tcPr>
          <w:p w14:paraId="74AD0378" w14:textId="77777777" w:rsidR="004B5F23" w:rsidRPr="00EF5447" w:rsidRDefault="004B5F23" w:rsidP="0069110E">
            <w:pPr>
              <w:pStyle w:val="TAC"/>
              <w:rPr>
                <w:color w:val="0D0D0D"/>
              </w:rPr>
            </w:pPr>
            <w:r w:rsidRPr="00EF5447">
              <w:t>45</w:t>
            </w:r>
            <w:r w:rsidRPr="00EF5447">
              <w:rPr>
                <w:vertAlign w:val="superscript"/>
              </w:rPr>
              <w:t>1</w:t>
            </w:r>
          </w:p>
        </w:tc>
        <w:tc>
          <w:tcPr>
            <w:tcW w:w="850" w:type="dxa"/>
            <w:tcBorders>
              <w:top w:val="single" w:sz="4" w:space="0" w:color="auto"/>
              <w:left w:val="single" w:sz="4" w:space="0" w:color="auto"/>
              <w:bottom w:val="single" w:sz="4" w:space="0" w:color="auto"/>
              <w:right w:val="single" w:sz="4" w:space="0" w:color="auto"/>
            </w:tcBorders>
            <w:tcPrChange w:id="1329" w:author="Laurent Noel" w:date="2021-05-03T18:17:00Z">
              <w:tcPr>
                <w:tcW w:w="856" w:type="dxa"/>
                <w:tcBorders>
                  <w:top w:val="single" w:sz="4" w:space="0" w:color="auto"/>
                  <w:left w:val="single" w:sz="4" w:space="0" w:color="auto"/>
                  <w:bottom w:val="single" w:sz="4" w:space="0" w:color="auto"/>
                  <w:right w:val="single" w:sz="4" w:space="0" w:color="auto"/>
                </w:tcBorders>
              </w:tcPr>
            </w:tcPrChange>
          </w:tcPr>
          <w:p w14:paraId="2C6B0CA7" w14:textId="77777777" w:rsidR="004B5F23" w:rsidRPr="00EF5447" w:rsidRDefault="004B5F23" w:rsidP="0069110E">
            <w:pPr>
              <w:pStyle w:val="TAC"/>
              <w:rPr>
                <w:color w:val="0D0D0D"/>
                <w:lang w:eastAsia="zh-TW"/>
              </w:rPr>
            </w:pPr>
            <w:r w:rsidRPr="00EF5447">
              <w:t>0.0</w:t>
            </w:r>
          </w:p>
        </w:tc>
        <w:tc>
          <w:tcPr>
            <w:tcW w:w="925" w:type="dxa"/>
            <w:tcBorders>
              <w:top w:val="nil"/>
              <w:left w:val="single" w:sz="4" w:space="0" w:color="auto"/>
              <w:right w:val="single" w:sz="4" w:space="0" w:color="auto"/>
            </w:tcBorders>
            <w:shd w:val="clear" w:color="auto" w:fill="auto"/>
            <w:tcPrChange w:id="1330" w:author="Laurent Noel" w:date="2021-05-03T18:17:00Z">
              <w:tcPr>
                <w:tcW w:w="992" w:type="dxa"/>
                <w:tcBorders>
                  <w:top w:val="nil"/>
                  <w:left w:val="single" w:sz="4" w:space="0" w:color="auto"/>
                  <w:right w:val="single" w:sz="4" w:space="0" w:color="auto"/>
                </w:tcBorders>
                <w:shd w:val="clear" w:color="auto" w:fill="auto"/>
              </w:tcPr>
            </w:tcPrChange>
          </w:tcPr>
          <w:p w14:paraId="21D13877" w14:textId="77777777" w:rsidR="004B5F23" w:rsidRPr="00EF5447" w:rsidRDefault="004B5F23" w:rsidP="0069110E">
            <w:pPr>
              <w:pStyle w:val="TAC"/>
            </w:pPr>
          </w:p>
        </w:tc>
      </w:tr>
      <w:tr w:rsidR="004B5F23" w:rsidRPr="00EF5447" w14:paraId="75D5BB49" w14:textId="77777777" w:rsidTr="0069110E">
        <w:trPr>
          <w:trHeight w:val="187"/>
          <w:jc w:val="center"/>
        </w:trPr>
        <w:tc>
          <w:tcPr>
            <w:tcW w:w="8433" w:type="dxa"/>
            <w:gridSpan w:val="7"/>
            <w:tcBorders>
              <w:left w:val="single" w:sz="4" w:space="0" w:color="auto"/>
              <w:right w:val="single" w:sz="4" w:space="0" w:color="auto"/>
            </w:tcBorders>
            <w:vAlign w:val="center"/>
          </w:tcPr>
          <w:p w14:paraId="599CF744" w14:textId="77777777" w:rsidR="004B5F23" w:rsidRPr="00EF5447" w:rsidRDefault="004B5F23" w:rsidP="0069110E">
            <w:pPr>
              <w:pStyle w:val="TAN"/>
            </w:pPr>
            <w:r w:rsidRPr="00EF5447">
              <w:t>NOTE 1:</w:t>
            </w:r>
            <w:r w:rsidRPr="00EF5447">
              <w:tab/>
            </w:r>
            <w:r w:rsidRPr="00EF5447">
              <w:rPr>
                <w:vertAlign w:val="superscript"/>
              </w:rPr>
              <w:t>1</w:t>
            </w:r>
            <w:r w:rsidRPr="00EF5447">
              <w:t xml:space="preserve"> refers to the UL resource blocks shall be located as close as possible to the downlink operating band but confined within the transmission.</w:t>
            </w:r>
          </w:p>
          <w:p w14:paraId="75C6C64A" w14:textId="77777777" w:rsidR="004B5F23" w:rsidRPr="00EF5447" w:rsidRDefault="004B5F23" w:rsidP="0069110E">
            <w:pPr>
              <w:pStyle w:val="TAN"/>
            </w:pPr>
            <w:r w:rsidRPr="00EF5447">
              <w:t>NOTE 2:</w:t>
            </w:r>
            <w:r w:rsidRPr="00EF5447">
              <w:tab/>
            </w:r>
            <w:proofErr w:type="spellStart"/>
            <w:r w:rsidRPr="00EF5447">
              <w:t>W</w:t>
            </w:r>
            <w:r w:rsidRPr="00EF5447">
              <w:rPr>
                <w:vertAlign w:val="subscript"/>
              </w:rPr>
              <w:t>gap</w:t>
            </w:r>
            <w:proofErr w:type="spellEnd"/>
            <w:r w:rsidRPr="00EF5447">
              <w:t xml:space="preserve"> is the sub-block gap between the two sub-blocks.</w:t>
            </w:r>
          </w:p>
          <w:p w14:paraId="65B1F5DF" w14:textId="09724DF2" w:rsidR="004B5F23" w:rsidRPr="00EF5447" w:rsidRDefault="004B5F23" w:rsidP="0069110E">
            <w:pPr>
              <w:pStyle w:val="TAN"/>
            </w:pPr>
            <w:r w:rsidRPr="00EF5447">
              <w:t>NOTE 3:</w:t>
            </w:r>
            <w:r w:rsidRPr="00EF5447">
              <w:tab/>
            </w:r>
            <w:r w:rsidRPr="00EF5447">
              <w:rPr>
                <w:lang w:eastAsia="zh-TW"/>
              </w:rPr>
              <w:t xml:space="preserve">The </w:t>
            </w:r>
            <w:del w:id="1331" w:author="Laurent Noel" w:date="2021-05-03T18:27:00Z">
              <w:r w:rsidRPr="00EF5447" w:rsidDel="00A95DE2">
                <w:rPr>
                  <w:lang w:eastAsia="zh-TW"/>
                </w:rPr>
                <w:delText xml:space="preserve">table only applies when the center frequency of NR carrier is higher than the E-UTRA carrier, </w:delText>
              </w:r>
            </w:del>
            <w:ins w:id="1332" w:author="Laurent Noel" w:date="2021-05-03T18:27:00Z">
              <w:r w:rsidR="00A95DE2">
                <w:rPr>
                  <w:lang w:eastAsia="zh-TW"/>
                </w:rPr>
                <w:t xml:space="preserve">NR uplink carrier is the aggressor </w:t>
              </w:r>
            </w:ins>
            <w:r w:rsidRPr="00EF5447">
              <w:rPr>
                <w:lang w:eastAsia="zh-TW"/>
              </w:rPr>
              <w:t xml:space="preserve">and the </w:t>
            </w:r>
            <w:r w:rsidRPr="00EF5447">
              <w:rPr>
                <w:szCs w:val="18"/>
              </w:rPr>
              <w:t>ΔR</w:t>
            </w:r>
            <w:r w:rsidRPr="00EF5447">
              <w:rPr>
                <w:szCs w:val="18"/>
                <w:vertAlign w:val="subscript"/>
              </w:rPr>
              <w:t>IBNC</w:t>
            </w:r>
            <w:r w:rsidRPr="00EF5447">
              <w:rPr>
                <w:szCs w:val="18"/>
                <w:vertAlign w:val="subscript"/>
                <w:lang w:eastAsia="zh-TW"/>
              </w:rPr>
              <w:t xml:space="preserve"> </w:t>
            </w:r>
            <w:r w:rsidRPr="00EF5447">
              <w:rPr>
                <w:lang w:eastAsia="zh-TW"/>
              </w:rPr>
              <w:t>applies to the E-UTRA DL carrier only.</w:t>
            </w:r>
            <w:ins w:id="1333" w:author="Laurent Noel" w:date="2021-05-03T18:27:00Z">
              <w:r w:rsidR="00A95DE2">
                <w:rPr>
                  <w:lang w:eastAsia="zh-TW"/>
                </w:rPr>
                <w:t xml:space="preserve"> </w:t>
              </w:r>
              <w:r w:rsidR="00A95DE2" w:rsidRPr="00A95DE2">
                <w:rPr>
                  <w:lang w:eastAsia="zh-TW"/>
                </w:rPr>
                <w:t xml:space="preserve">The NR uplink carrier shall be located as close as possible to the E-UTRA downlink carrier </w:t>
              </w:r>
              <w:proofErr w:type="spellStart"/>
              <w:r w:rsidR="00A95DE2" w:rsidRPr="00A95DE2">
                <w:rPr>
                  <w:lang w:eastAsia="zh-TW"/>
                </w:rPr>
                <w:t>center</w:t>
              </w:r>
              <w:proofErr w:type="spellEnd"/>
              <w:r w:rsidR="00A95DE2" w:rsidRPr="00A95DE2">
                <w:rPr>
                  <w:lang w:eastAsia="zh-TW"/>
                </w:rPr>
                <w:t xml:space="preserve"> frequency. The NR SCS should be the smallest SCS that is compatible with the highest uplink channel bandwidth</w:t>
              </w:r>
              <w:r w:rsidR="00A95DE2">
                <w:rPr>
                  <w:lang w:eastAsia="zh-TW"/>
                </w:rPr>
                <w:t>.</w:t>
              </w:r>
            </w:ins>
          </w:p>
          <w:p w14:paraId="773268EA" w14:textId="77777777" w:rsidR="004B5F23" w:rsidRPr="00EF5447" w:rsidRDefault="004B5F23" w:rsidP="0069110E">
            <w:pPr>
              <w:pStyle w:val="TAN"/>
            </w:pPr>
            <w:r w:rsidRPr="00EF5447">
              <w:t xml:space="preserve">NOTE </w:t>
            </w:r>
            <w:r w:rsidRPr="00EF5447">
              <w:rPr>
                <w:lang w:eastAsia="zh-TW"/>
              </w:rPr>
              <w:t>4</w:t>
            </w:r>
            <w:r w:rsidRPr="00EF5447">
              <w:t>:</w:t>
            </w:r>
            <w:r w:rsidRPr="00EF5447">
              <w:tab/>
              <w:t>All combinations of channel bandwidths defined in Table 5.3B.1.3</w:t>
            </w:r>
            <w:r w:rsidRPr="00EF5447">
              <w:rPr>
                <w:lang w:eastAsia="zh-TW"/>
              </w:rPr>
              <w:t>-1</w:t>
            </w:r>
            <w:r w:rsidRPr="00EF5447">
              <w:t>.</w:t>
            </w:r>
          </w:p>
          <w:p w14:paraId="63EFD157" w14:textId="607509E5" w:rsidR="004B5F23" w:rsidRPr="00EF5447" w:rsidRDefault="004B5F23" w:rsidP="0069110E">
            <w:pPr>
              <w:pStyle w:val="TAN"/>
            </w:pPr>
            <w:r w:rsidRPr="00EF5447">
              <w:t xml:space="preserve">NOTE </w:t>
            </w:r>
            <w:r w:rsidRPr="00EF5447">
              <w:rPr>
                <w:lang w:eastAsia="zh-TW"/>
              </w:rPr>
              <w:t>5</w:t>
            </w:r>
            <w:r w:rsidRPr="00EF5447">
              <w:t>:</w:t>
            </w:r>
            <w:r w:rsidRPr="00EF5447">
              <w:tab/>
            </w:r>
            <w:del w:id="1334" w:author="Laurent Noel" w:date="2021-05-03T18:21:00Z">
              <w:r w:rsidRPr="00EF5447" w:rsidDel="0069110E">
                <w:rPr>
                  <w:vertAlign w:val="superscript"/>
                  <w:lang w:eastAsia="zh-TW"/>
                </w:rPr>
                <w:delText>5</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=25.</w:delText>
              </w:r>
            </w:del>
            <w:ins w:id="1335" w:author="Laurent Noel" w:date="2021-05-03T18:21:00Z">
              <w:r w:rsidR="0069110E">
                <w:t>Void.</w:t>
              </w:r>
            </w:ins>
          </w:p>
          <w:p w14:paraId="023EEC06" w14:textId="7CACED5C" w:rsidR="004B5F23" w:rsidRPr="00EF5447" w:rsidRDefault="004B5F23" w:rsidP="0069110E">
            <w:pPr>
              <w:pStyle w:val="TAN"/>
            </w:pPr>
            <w:r w:rsidRPr="00EF5447">
              <w:t xml:space="preserve">NOTE </w:t>
            </w:r>
            <w:r w:rsidRPr="00EF5447">
              <w:rPr>
                <w:lang w:eastAsia="zh-TW"/>
              </w:rPr>
              <w:t>6</w:t>
            </w:r>
            <w:r w:rsidRPr="00EF5447">
              <w:t>:</w:t>
            </w:r>
            <w:r w:rsidRPr="00EF5447">
              <w:tab/>
            </w:r>
            <w:ins w:id="1336" w:author="Laurent Noel" w:date="2021-05-03T18:21:00Z">
              <w:r w:rsidR="0069110E">
                <w:t>Void.</w:t>
              </w:r>
            </w:ins>
            <w:del w:id="1337" w:author="Laurent Noel" w:date="2021-05-03T18:21:00Z">
              <w:r w:rsidRPr="00EF5447" w:rsidDel="0069110E">
                <w:rPr>
                  <w:vertAlign w:val="superscript"/>
                  <w:lang w:eastAsia="zh-TW"/>
                </w:rPr>
                <w:delText>6</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=35.</w:delText>
              </w:r>
            </w:del>
          </w:p>
          <w:p w14:paraId="42F1477E" w14:textId="05BEC5F7" w:rsidR="004B5F23" w:rsidRPr="00EF5447" w:rsidRDefault="004B5F23" w:rsidP="0069110E">
            <w:pPr>
              <w:pStyle w:val="TAN"/>
              <w:rPr>
                <w:lang w:eastAsia="zh-TW"/>
              </w:rPr>
            </w:pPr>
            <w:r w:rsidRPr="00EF5447">
              <w:t xml:space="preserve">NOTE </w:t>
            </w:r>
            <w:r w:rsidRPr="00EF5447">
              <w:rPr>
                <w:lang w:eastAsia="zh-TW"/>
              </w:rPr>
              <w:t>7</w:t>
            </w:r>
            <w:r w:rsidRPr="00EF5447">
              <w:t>:</w:t>
            </w:r>
            <w:r w:rsidRPr="00EF5447">
              <w:tab/>
            </w:r>
            <w:ins w:id="1338" w:author="Laurent Noel" w:date="2021-05-03T18:21:00Z">
              <w:r w:rsidR="0069110E">
                <w:t>Void.</w:t>
              </w:r>
            </w:ins>
            <w:del w:id="1339" w:author="Laurent Noel" w:date="2021-05-03T18:21:00Z">
              <w:r w:rsidRPr="00EF5447" w:rsidDel="0069110E">
                <w:rPr>
                  <w:vertAlign w:val="superscript"/>
                  <w:lang w:eastAsia="zh-TW"/>
                </w:rPr>
                <w:delText>7</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=50.</w:delText>
              </w:r>
            </w:del>
            <w:r w:rsidRPr="00EF5447">
              <w:t xml:space="preserve"> </w:t>
            </w:r>
          </w:p>
          <w:p w14:paraId="3D509826" w14:textId="20FE2DFB" w:rsidR="004B5F23" w:rsidRPr="00EF5447" w:rsidRDefault="004B5F23" w:rsidP="0069110E">
            <w:pPr>
              <w:pStyle w:val="TAN"/>
              <w:rPr>
                <w:color w:val="0D0D0D"/>
                <w:lang w:eastAsia="zh-TW"/>
              </w:rPr>
            </w:pPr>
            <w:r w:rsidRPr="00EF5447">
              <w:rPr>
                <w:color w:val="0D0D0D"/>
                <w:lang w:eastAsia="zh-TW"/>
              </w:rPr>
              <w:t>NOTE 8:</w:t>
            </w:r>
            <w:r w:rsidRPr="00EF5447">
              <w:tab/>
            </w:r>
            <w:ins w:id="1340" w:author="Laurent Noel" w:date="2021-05-03T18:21:00Z">
              <w:r w:rsidR="0069110E">
                <w:t>Void.</w:t>
              </w:r>
            </w:ins>
            <w:del w:id="1341" w:author="Laurent Noel" w:date="2021-05-03T18:21:00Z">
              <w:r w:rsidRPr="00EF5447" w:rsidDel="0069110E">
                <w:rPr>
                  <w:color w:val="0D0D0D"/>
                  <w:vertAlign w:val="superscript"/>
                  <w:lang w:eastAsia="zh-TW"/>
                </w:rPr>
                <w:delText>8</w:delText>
              </w:r>
              <w:r w:rsidRPr="00EF5447" w:rsidDel="0069110E">
                <w:rPr>
                  <w:color w:val="0D0D0D"/>
                </w:rPr>
                <w:delText xml:space="preserve"> refers to the UL resource blocks shall be located at RB</w:delText>
              </w:r>
              <w:r w:rsidRPr="00EF5447" w:rsidDel="0069110E">
                <w:rPr>
                  <w:color w:val="0D0D0D"/>
                  <w:vertAlign w:val="subscript"/>
                </w:rPr>
                <w:delText>start</w:delText>
              </w:r>
              <w:r w:rsidRPr="00EF5447" w:rsidDel="0069110E">
                <w:rPr>
                  <w:color w:val="0D0D0D"/>
                </w:rPr>
                <w:delText>=</w:delText>
              </w:r>
              <w:r w:rsidRPr="00EF5447" w:rsidDel="0069110E">
                <w:rPr>
                  <w:color w:val="0D0D0D"/>
                  <w:lang w:eastAsia="zh-TW"/>
                </w:rPr>
                <w:delText>6</w:delText>
              </w:r>
              <w:r w:rsidRPr="00EF5447" w:rsidDel="0069110E">
                <w:rPr>
                  <w:color w:val="0D0D0D"/>
                </w:rPr>
                <w:delText>0.</w:delText>
              </w:r>
            </w:del>
            <w:r w:rsidRPr="00EF5447">
              <w:rPr>
                <w:color w:val="0D0D0D"/>
              </w:rPr>
              <w:t xml:space="preserve"> </w:t>
            </w:r>
          </w:p>
          <w:p w14:paraId="57E9BF72" w14:textId="515F92D6" w:rsidR="004B5F23" w:rsidRPr="00EF5447" w:rsidRDefault="004B5F23" w:rsidP="0069110E">
            <w:pPr>
              <w:pStyle w:val="TAN"/>
              <w:rPr>
                <w:color w:val="0D0D0D"/>
                <w:lang w:eastAsia="zh-TW"/>
              </w:rPr>
            </w:pPr>
            <w:r w:rsidRPr="00EF5447">
              <w:rPr>
                <w:color w:val="0D0D0D"/>
                <w:lang w:eastAsia="zh-TW"/>
              </w:rPr>
              <w:t>NOTE 9:</w:t>
            </w:r>
            <w:r w:rsidRPr="00EF5447">
              <w:t xml:space="preserve"> </w:t>
            </w:r>
            <w:r w:rsidRPr="00EF5447">
              <w:tab/>
            </w:r>
            <w:ins w:id="1342" w:author="Laurent Noel" w:date="2021-05-03T18:21:00Z">
              <w:r w:rsidR="0069110E">
                <w:t>Void.</w:t>
              </w:r>
            </w:ins>
            <w:del w:id="1343" w:author="Laurent Noel" w:date="2021-05-03T18:21:00Z">
              <w:r w:rsidRPr="00EF5447" w:rsidDel="0069110E">
                <w:rPr>
                  <w:color w:val="0D0D0D"/>
                  <w:vertAlign w:val="superscript"/>
                  <w:lang w:eastAsia="zh-TW"/>
                </w:rPr>
                <w:delText>9</w:delText>
              </w:r>
              <w:r w:rsidRPr="00EF5447" w:rsidDel="0069110E">
                <w:rPr>
                  <w:color w:val="0D0D0D"/>
                </w:rPr>
                <w:delText xml:space="preserve"> refers to the UL resource blocks shall be located at RB</w:delText>
              </w:r>
              <w:r w:rsidRPr="00EF5447" w:rsidDel="0069110E">
                <w:rPr>
                  <w:color w:val="0D0D0D"/>
                  <w:vertAlign w:val="subscript"/>
                </w:rPr>
                <w:delText>start</w:delText>
              </w:r>
              <w:r w:rsidRPr="00EF5447" w:rsidDel="0069110E">
                <w:rPr>
                  <w:color w:val="0D0D0D"/>
                </w:rPr>
                <w:delText>=</w:delText>
              </w:r>
              <w:r w:rsidRPr="00EF5447" w:rsidDel="0069110E">
                <w:rPr>
                  <w:color w:val="0D0D0D"/>
                  <w:lang w:eastAsia="zh-TW"/>
                </w:rPr>
                <w:delText>75</w:delText>
              </w:r>
              <w:r w:rsidRPr="00EF5447" w:rsidDel="0069110E">
                <w:rPr>
                  <w:color w:val="0D0D0D"/>
                </w:rPr>
                <w:delText>.</w:delText>
              </w:r>
            </w:del>
            <w:r w:rsidRPr="00EF5447">
              <w:rPr>
                <w:color w:val="0D0D0D"/>
              </w:rPr>
              <w:t xml:space="preserve"> </w:t>
            </w:r>
          </w:p>
          <w:p w14:paraId="3D6269DB" w14:textId="77777777" w:rsidR="004B5F23" w:rsidRPr="00EF5447" w:rsidRDefault="004B5F23" w:rsidP="0069110E">
            <w:pPr>
              <w:pStyle w:val="TAN"/>
              <w:rPr>
                <w:color w:val="0D0D0D"/>
                <w:lang w:eastAsia="zh-TW"/>
              </w:rPr>
            </w:pPr>
            <w:r w:rsidRPr="00EF5447">
              <w:rPr>
                <w:color w:val="0D0D0D"/>
              </w:rPr>
              <w:t>NOTE 10: All applicable sub-block gap sizes.</w:t>
            </w:r>
          </w:p>
          <w:p w14:paraId="0383D08D" w14:textId="53E084EC" w:rsidR="004B5F23" w:rsidRPr="00EF5447" w:rsidRDefault="004B5F23" w:rsidP="0069110E">
            <w:pPr>
              <w:pStyle w:val="TAN"/>
            </w:pPr>
            <w:r w:rsidRPr="00EF5447">
              <w:t>NOTE 1</w:t>
            </w:r>
            <w:r w:rsidRPr="00EF5447">
              <w:rPr>
                <w:lang w:eastAsia="zh-TW"/>
              </w:rPr>
              <w:t>1</w:t>
            </w:r>
            <w:r w:rsidRPr="00EF5447">
              <w:t>:</w:t>
            </w:r>
            <w:r w:rsidRPr="00EF5447">
              <w:tab/>
            </w:r>
            <w:ins w:id="1344" w:author="Laurent Noel" w:date="2021-05-03T18:21:00Z">
              <w:r w:rsidR="0069110E">
                <w:t>Void.</w:t>
              </w:r>
            </w:ins>
            <w:del w:id="1345" w:author="Laurent Noel" w:date="2021-05-03T18:21:00Z">
              <w:r w:rsidRPr="00EF5447" w:rsidDel="0069110E">
                <w:rPr>
                  <w:vertAlign w:val="superscript"/>
                </w:rPr>
                <w:delText>1</w:delText>
              </w:r>
              <w:r w:rsidRPr="00EF5447" w:rsidDel="0069110E">
                <w:rPr>
                  <w:vertAlign w:val="superscript"/>
                  <w:lang w:eastAsia="zh-TW"/>
                </w:rPr>
                <w:delText>1</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=39.</w:delText>
              </w:r>
            </w:del>
          </w:p>
          <w:p w14:paraId="64CF0A94" w14:textId="4C8F7091" w:rsidR="004B5F23" w:rsidRPr="001F4C6E" w:rsidRDefault="004B5F23" w:rsidP="001F4C6E">
            <w:pPr>
              <w:pStyle w:val="TAN"/>
            </w:pPr>
            <w:r w:rsidRPr="00EF5447">
              <w:t>NOTE 1</w:t>
            </w:r>
            <w:r w:rsidRPr="00EF5447">
              <w:rPr>
                <w:lang w:eastAsia="zh-TW"/>
              </w:rPr>
              <w:t>2</w:t>
            </w:r>
            <w:r w:rsidRPr="00EF5447">
              <w:t>:</w:t>
            </w:r>
            <w:r w:rsidRPr="00EF5447">
              <w:tab/>
            </w:r>
            <w:ins w:id="1346" w:author="Laurent Noel" w:date="2021-05-03T18:21:00Z">
              <w:r w:rsidR="0069110E">
                <w:t>Void.</w:t>
              </w:r>
            </w:ins>
            <w:del w:id="1347" w:author="Laurent Noel" w:date="2021-05-03T18:21:00Z">
              <w:r w:rsidRPr="00EF5447" w:rsidDel="0069110E">
                <w:rPr>
                  <w:vertAlign w:val="superscript"/>
                </w:rPr>
                <w:delText>1</w:delText>
              </w:r>
              <w:r w:rsidRPr="00EF5447" w:rsidDel="0069110E">
                <w:rPr>
                  <w:vertAlign w:val="superscript"/>
                  <w:lang w:eastAsia="zh-TW"/>
                </w:rPr>
                <w:delText>2</w:delText>
              </w:r>
              <w:r w:rsidRPr="00EF5447" w:rsidDel="0069110E">
                <w:delText xml:space="preserve"> refers to the UL resource blocks shall be located at RB</w:delText>
              </w:r>
              <w:r w:rsidRPr="00EF5447" w:rsidDel="0069110E">
                <w:rPr>
                  <w:vertAlign w:val="subscript"/>
                </w:rPr>
                <w:delText>start</w:delText>
              </w:r>
              <w:r w:rsidRPr="00EF5447" w:rsidDel="0069110E">
                <w:delText>=57.</w:delText>
              </w:r>
            </w:del>
            <w:del w:id="1348" w:author="Laurent Noel" w:date="2021-05-03T18:22:00Z">
              <w:r w:rsidRPr="00B677E8" w:rsidDel="0069110E">
                <w:rPr>
                  <w:vertAlign w:val="superscript"/>
                </w:rPr>
                <w:delText>15</w:delText>
              </w:r>
              <w:r w:rsidRPr="00EF5447" w:rsidDel="0069110E">
                <w:delText xml:space="preserve"> Uplink resource block starts at RB position 19 for SCS=15KHz.</w:delText>
              </w:r>
            </w:del>
          </w:p>
        </w:tc>
      </w:tr>
    </w:tbl>
    <w:p w14:paraId="237ED276" w14:textId="77777777" w:rsidR="004B5F23" w:rsidRPr="00EF5447" w:rsidRDefault="004B5F23" w:rsidP="004B5F23"/>
    <w:p w14:paraId="4E943D18" w14:textId="1BA5E117" w:rsidR="004B5F23" w:rsidRDefault="004B5F23" w:rsidP="004B5F23">
      <w:pPr>
        <w:pStyle w:val="TH"/>
        <w:jc w:val="both"/>
        <w:sectPr w:rsidR="004B5F23" w:rsidSect="005A4F42">
          <w:footnotePr>
            <w:numRestart w:val="eachSect"/>
          </w:footnotePr>
          <w:pgSz w:w="11907" w:h="16840" w:code="9"/>
          <w:pgMar w:top="1418" w:right="1134" w:bottom="1134" w:left="1134" w:header="851" w:footer="340" w:gutter="0"/>
          <w:cols w:space="720"/>
          <w:formProt w:val="0"/>
          <w:docGrid w:linePitch="272"/>
        </w:sectPr>
      </w:pPr>
    </w:p>
    <w:bookmarkEnd w:id="0"/>
    <w:bookmarkEnd w:id="4"/>
    <w:p w14:paraId="5261C643" w14:textId="3CF8A2EE" w:rsidR="001E41F3" w:rsidRPr="001C0CC4" w:rsidRDefault="0091641B" w:rsidP="001F4C6E">
      <w:pPr>
        <w:jc w:val="center"/>
        <w:rPr>
          <w:noProof/>
        </w:rPr>
      </w:pPr>
      <w:r w:rsidRPr="003B7CC8">
        <w:rPr>
          <w:color w:val="FF0000"/>
          <w:sz w:val="40"/>
        </w:rPr>
        <w:t>&lt;</w:t>
      </w:r>
      <w:r>
        <w:rPr>
          <w:color w:val="FF0000"/>
          <w:sz w:val="40"/>
        </w:rPr>
        <w:t>End</w:t>
      </w:r>
      <w:r w:rsidRPr="003B7CC8">
        <w:rPr>
          <w:color w:val="FF0000"/>
          <w:sz w:val="40"/>
        </w:rPr>
        <w:t xml:space="preserve"> of Changes&gt;</w:t>
      </w:r>
    </w:p>
    <w:sectPr w:rsidR="001E41F3" w:rsidRPr="001C0CC4" w:rsidSect="00713396">
      <w:headerReference w:type="even" r:id="rId15"/>
      <w:footnotePr>
        <w:numRestart w:val="eachSect"/>
      </w:footnotePr>
      <w:type w:val="continuous"/>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EF264" w14:textId="77777777" w:rsidR="000A2E00" w:rsidRDefault="000A2E00">
      <w:r>
        <w:separator/>
      </w:r>
    </w:p>
  </w:endnote>
  <w:endnote w:type="continuationSeparator" w:id="0">
    <w:p w14:paraId="4C425830" w14:textId="77777777" w:rsidR="000A2E00" w:rsidRDefault="000A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9A096" w14:textId="77777777" w:rsidR="000A2E00" w:rsidRDefault="000A2E00">
      <w:r>
        <w:separator/>
      </w:r>
    </w:p>
  </w:footnote>
  <w:footnote w:type="continuationSeparator" w:id="0">
    <w:p w14:paraId="6DFD6E35" w14:textId="77777777" w:rsidR="000A2E00" w:rsidRDefault="000A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69110E" w:rsidRDefault="0069110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904838"/>
    <w:multiLevelType w:val="hybridMultilevel"/>
    <w:tmpl w:val="48E62898"/>
    <w:lvl w:ilvl="0" w:tplc="33909E6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5"/>
  </w:num>
  <w:num w:numId="10">
    <w:abstractNumId w:val="5"/>
  </w:num>
  <w:num w:numId="11">
    <w:abstractNumId w:val="3"/>
  </w:num>
  <w:num w:numId="12">
    <w:abstractNumId w:val="8"/>
  </w:num>
  <w:num w:numId="13">
    <w:abstractNumId w:val="10"/>
  </w:num>
  <w:num w:numId="14">
    <w:abstractNumId w:val="6"/>
  </w:num>
  <w:num w:numId="15">
    <w:abstractNumId w:val="0"/>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571"/>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7614D"/>
    <w:rsid w:val="00082A5D"/>
    <w:rsid w:val="00082EA6"/>
    <w:rsid w:val="0008414E"/>
    <w:rsid w:val="000847F8"/>
    <w:rsid w:val="00084850"/>
    <w:rsid w:val="00085D43"/>
    <w:rsid w:val="000870F9"/>
    <w:rsid w:val="00087E70"/>
    <w:rsid w:val="00091446"/>
    <w:rsid w:val="000939C5"/>
    <w:rsid w:val="00094741"/>
    <w:rsid w:val="000959BE"/>
    <w:rsid w:val="0009667E"/>
    <w:rsid w:val="000A0BEA"/>
    <w:rsid w:val="000A1599"/>
    <w:rsid w:val="000A1A46"/>
    <w:rsid w:val="000A2E00"/>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3F32"/>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3227"/>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0F37"/>
    <w:rsid w:val="0014102B"/>
    <w:rsid w:val="00144A5E"/>
    <w:rsid w:val="00145CA9"/>
    <w:rsid w:val="00145D43"/>
    <w:rsid w:val="001477D0"/>
    <w:rsid w:val="00150D72"/>
    <w:rsid w:val="00152829"/>
    <w:rsid w:val="0015433E"/>
    <w:rsid w:val="001554AE"/>
    <w:rsid w:val="0015599C"/>
    <w:rsid w:val="00157892"/>
    <w:rsid w:val="00157F0C"/>
    <w:rsid w:val="00160667"/>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06D8"/>
    <w:rsid w:val="00192621"/>
    <w:rsid w:val="00192C46"/>
    <w:rsid w:val="00193089"/>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4C6E"/>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25B38"/>
    <w:rsid w:val="00231290"/>
    <w:rsid w:val="00232F07"/>
    <w:rsid w:val="0023436E"/>
    <w:rsid w:val="00234A0F"/>
    <w:rsid w:val="00235010"/>
    <w:rsid w:val="00235D84"/>
    <w:rsid w:val="00236000"/>
    <w:rsid w:val="00237361"/>
    <w:rsid w:val="002373A2"/>
    <w:rsid w:val="00237444"/>
    <w:rsid w:val="00240188"/>
    <w:rsid w:val="002401B3"/>
    <w:rsid w:val="00240EE1"/>
    <w:rsid w:val="00241077"/>
    <w:rsid w:val="00241DFB"/>
    <w:rsid w:val="002457D3"/>
    <w:rsid w:val="00245D3C"/>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3DD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429"/>
    <w:rsid w:val="002E5A08"/>
    <w:rsid w:val="002E76C4"/>
    <w:rsid w:val="002E7A7A"/>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5961"/>
    <w:rsid w:val="0031666C"/>
    <w:rsid w:val="00316909"/>
    <w:rsid w:val="00320BCB"/>
    <w:rsid w:val="00321A0B"/>
    <w:rsid w:val="00323804"/>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426F"/>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1F8"/>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6619C"/>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0C9"/>
    <w:rsid w:val="004B2C49"/>
    <w:rsid w:val="004B3FB4"/>
    <w:rsid w:val="004B4877"/>
    <w:rsid w:val="004B4DFA"/>
    <w:rsid w:val="004B5F23"/>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4760D"/>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1440"/>
    <w:rsid w:val="005819A8"/>
    <w:rsid w:val="00581C84"/>
    <w:rsid w:val="00581CDB"/>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2D2F"/>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1AE7"/>
    <w:rsid w:val="00602AA2"/>
    <w:rsid w:val="00603471"/>
    <w:rsid w:val="00604437"/>
    <w:rsid w:val="00605A83"/>
    <w:rsid w:val="00605B0D"/>
    <w:rsid w:val="00607210"/>
    <w:rsid w:val="00607F91"/>
    <w:rsid w:val="00610314"/>
    <w:rsid w:val="00610912"/>
    <w:rsid w:val="006114DC"/>
    <w:rsid w:val="00611CC4"/>
    <w:rsid w:val="0061356D"/>
    <w:rsid w:val="00614931"/>
    <w:rsid w:val="00614B95"/>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1246"/>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0E"/>
    <w:rsid w:val="0069114A"/>
    <w:rsid w:val="00691827"/>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758"/>
    <w:rsid w:val="006D79FC"/>
    <w:rsid w:val="006D7CA1"/>
    <w:rsid w:val="006E0125"/>
    <w:rsid w:val="006E0B96"/>
    <w:rsid w:val="006E1A92"/>
    <w:rsid w:val="006E1E00"/>
    <w:rsid w:val="006E21FB"/>
    <w:rsid w:val="006E3708"/>
    <w:rsid w:val="006E4027"/>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0D66"/>
    <w:rsid w:val="007125CF"/>
    <w:rsid w:val="00713396"/>
    <w:rsid w:val="00713AFA"/>
    <w:rsid w:val="00713B23"/>
    <w:rsid w:val="00713E85"/>
    <w:rsid w:val="00715AAA"/>
    <w:rsid w:val="00715C82"/>
    <w:rsid w:val="00715E79"/>
    <w:rsid w:val="00715F68"/>
    <w:rsid w:val="00716776"/>
    <w:rsid w:val="00716F5B"/>
    <w:rsid w:val="007172C1"/>
    <w:rsid w:val="00717A25"/>
    <w:rsid w:val="00717DFE"/>
    <w:rsid w:val="00721652"/>
    <w:rsid w:val="00721F4E"/>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95F"/>
    <w:rsid w:val="00780A20"/>
    <w:rsid w:val="00781019"/>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4DF"/>
    <w:rsid w:val="007C59D6"/>
    <w:rsid w:val="007C5B95"/>
    <w:rsid w:val="007C675F"/>
    <w:rsid w:val="007D02D3"/>
    <w:rsid w:val="007D0A78"/>
    <w:rsid w:val="007D1DE2"/>
    <w:rsid w:val="007D1F99"/>
    <w:rsid w:val="007D3369"/>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144B"/>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1DA1"/>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2C2"/>
    <w:rsid w:val="008E2A8A"/>
    <w:rsid w:val="008E2EF5"/>
    <w:rsid w:val="008E44F0"/>
    <w:rsid w:val="008E4997"/>
    <w:rsid w:val="008E52DD"/>
    <w:rsid w:val="008E53EC"/>
    <w:rsid w:val="008E5F25"/>
    <w:rsid w:val="008E7362"/>
    <w:rsid w:val="008E7B79"/>
    <w:rsid w:val="008F00A7"/>
    <w:rsid w:val="008F0286"/>
    <w:rsid w:val="008F05F2"/>
    <w:rsid w:val="008F2554"/>
    <w:rsid w:val="008F5048"/>
    <w:rsid w:val="008F5618"/>
    <w:rsid w:val="008F58EA"/>
    <w:rsid w:val="008F6504"/>
    <w:rsid w:val="008F6557"/>
    <w:rsid w:val="008F67C1"/>
    <w:rsid w:val="008F686C"/>
    <w:rsid w:val="008F7B2E"/>
    <w:rsid w:val="00900DD1"/>
    <w:rsid w:val="00903178"/>
    <w:rsid w:val="00903B40"/>
    <w:rsid w:val="00904D9B"/>
    <w:rsid w:val="0090703F"/>
    <w:rsid w:val="00907699"/>
    <w:rsid w:val="009120F1"/>
    <w:rsid w:val="00913FE3"/>
    <w:rsid w:val="00914800"/>
    <w:rsid w:val="00915726"/>
    <w:rsid w:val="00915CFF"/>
    <w:rsid w:val="0091641B"/>
    <w:rsid w:val="0091648D"/>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5856"/>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36F0"/>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C3C"/>
    <w:rsid w:val="009B1CB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0FF"/>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0727E"/>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23A"/>
    <w:rsid w:val="00A64A78"/>
    <w:rsid w:val="00A661B2"/>
    <w:rsid w:val="00A668A2"/>
    <w:rsid w:val="00A6722B"/>
    <w:rsid w:val="00A67484"/>
    <w:rsid w:val="00A6758C"/>
    <w:rsid w:val="00A707C8"/>
    <w:rsid w:val="00A713FE"/>
    <w:rsid w:val="00A71861"/>
    <w:rsid w:val="00A7215C"/>
    <w:rsid w:val="00A739BA"/>
    <w:rsid w:val="00A7409A"/>
    <w:rsid w:val="00A746F5"/>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DE2"/>
    <w:rsid w:val="00A95F2A"/>
    <w:rsid w:val="00A9607F"/>
    <w:rsid w:val="00A967C2"/>
    <w:rsid w:val="00A96A3C"/>
    <w:rsid w:val="00A96B85"/>
    <w:rsid w:val="00A96E0C"/>
    <w:rsid w:val="00A96EDD"/>
    <w:rsid w:val="00A96F68"/>
    <w:rsid w:val="00A97DAD"/>
    <w:rsid w:val="00A97EF6"/>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4DB9"/>
    <w:rsid w:val="00B258BB"/>
    <w:rsid w:val="00B25B13"/>
    <w:rsid w:val="00B25C61"/>
    <w:rsid w:val="00B26133"/>
    <w:rsid w:val="00B27695"/>
    <w:rsid w:val="00B27A8E"/>
    <w:rsid w:val="00B30524"/>
    <w:rsid w:val="00B316CD"/>
    <w:rsid w:val="00B32A2E"/>
    <w:rsid w:val="00B34EF9"/>
    <w:rsid w:val="00B35D6F"/>
    <w:rsid w:val="00B361C4"/>
    <w:rsid w:val="00B37D31"/>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76DFB"/>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1C3"/>
    <w:rsid w:val="00C03E11"/>
    <w:rsid w:val="00C05012"/>
    <w:rsid w:val="00C05785"/>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4F0A"/>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44C"/>
    <w:rsid w:val="00CB7762"/>
    <w:rsid w:val="00CB7AE8"/>
    <w:rsid w:val="00CC0026"/>
    <w:rsid w:val="00CC0D99"/>
    <w:rsid w:val="00CC126B"/>
    <w:rsid w:val="00CC2855"/>
    <w:rsid w:val="00CC5026"/>
    <w:rsid w:val="00CC5A0A"/>
    <w:rsid w:val="00CC5AD9"/>
    <w:rsid w:val="00CC69B6"/>
    <w:rsid w:val="00CC7694"/>
    <w:rsid w:val="00CD015B"/>
    <w:rsid w:val="00CD504C"/>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27A4"/>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26487"/>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059B"/>
    <w:rsid w:val="00D73314"/>
    <w:rsid w:val="00D74226"/>
    <w:rsid w:val="00D74940"/>
    <w:rsid w:val="00D74E53"/>
    <w:rsid w:val="00D74FCD"/>
    <w:rsid w:val="00D7522A"/>
    <w:rsid w:val="00D7544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17C2"/>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839"/>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9F0"/>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B79FB"/>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3FA7"/>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19CB"/>
    <w:rsid w:val="00FA2F3B"/>
    <w:rsid w:val="00FA3574"/>
    <w:rsid w:val="00FA4172"/>
    <w:rsid w:val="00FA47DA"/>
    <w:rsid w:val="00FA4BA2"/>
    <w:rsid w:val="00FA75E0"/>
    <w:rsid w:val="00FA77CC"/>
    <w:rsid w:val="00FB09D0"/>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395F"/>
    <w:rsid w:val="00FE4A30"/>
    <w:rsid w:val="00FE698B"/>
    <w:rsid w:val="00FE7789"/>
    <w:rsid w:val="00FE7A15"/>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4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D0A78"/>
    <w:pPr>
      <w:spacing w:before="180"/>
      <w:ind w:left="2693" w:hanging="2693"/>
    </w:pPr>
    <w:rPr>
      <w:b/>
    </w:rPr>
  </w:style>
  <w:style w:type="paragraph" w:styleId="TOC1">
    <w:name w:val="toc 1"/>
    <w:uiPriority w:val="39"/>
    <w:qFormat/>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qForma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7D0A78"/>
    <w:pPr>
      <w:ind w:left="1701" w:hanging="1701"/>
    </w:pPr>
  </w:style>
  <w:style w:type="paragraph" w:styleId="TOC4">
    <w:name w:val="toc 4"/>
    <w:basedOn w:val="TOC3"/>
    <w:uiPriority w:val="39"/>
    <w:qFormat/>
    <w:rsid w:val="007D0A78"/>
    <w:pPr>
      <w:ind w:left="1418" w:hanging="1418"/>
    </w:pPr>
  </w:style>
  <w:style w:type="paragraph" w:styleId="TOC3">
    <w:name w:val="toc 3"/>
    <w:basedOn w:val="TOC2"/>
    <w:uiPriority w:val="39"/>
    <w:qFormat/>
    <w:rsid w:val="007D0A78"/>
    <w:pPr>
      <w:ind w:left="1134" w:hanging="1134"/>
    </w:pPr>
  </w:style>
  <w:style w:type="paragraph" w:styleId="TOC2">
    <w:name w:val="toc 2"/>
    <w:basedOn w:val="TOC1"/>
    <w:uiPriority w:val="39"/>
    <w:qFormat/>
    <w:rsid w:val="007D0A78"/>
    <w:pPr>
      <w:keepNext w:val="0"/>
      <w:spacing w:before="0"/>
      <w:ind w:left="851" w:hanging="851"/>
    </w:pPr>
    <w:rPr>
      <w:sz w:val="20"/>
    </w:rPr>
  </w:style>
  <w:style w:type="paragraph" w:styleId="Index2">
    <w:name w:val="index 2"/>
    <w:basedOn w:val="Index1"/>
    <w:qFormat/>
    <w:rsid w:val="007D0A78"/>
    <w:pPr>
      <w:ind w:left="284"/>
    </w:pPr>
  </w:style>
  <w:style w:type="paragraph" w:styleId="Index1">
    <w:name w:val="index 1"/>
    <w:basedOn w:val="Normal"/>
    <w:qFormat/>
    <w:rsid w:val="007D0A78"/>
    <w:pPr>
      <w:keepLines/>
      <w:spacing w:after="0"/>
    </w:pPr>
  </w:style>
  <w:style w:type="paragraph" w:customStyle="1" w:styleId="ZH">
    <w:name w:val="ZH"/>
    <w:qFormat/>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D0A78"/>
    <w:pPr>
      <w:outlineLvl w:val="9"/>
    </w:pPr>
  </w:style>
  <w:style w:type="paragraph" w:styleId="ListNumber2">
    <w:name w:val="List Number 2"/>
    <w:basedOn w:val="ListNumber"/>
    <w:qFormat/>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qFormat/>
    <w:rsid w:val="007D0A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qFormat/>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qFormat/>
    <w:rsid w:val="007D0A78"/>
    <w:pPr>
      <w:ind w:left="1418" w:hanging="1418"/>
    </w:pPr>
  </w:style>
  <w:style w:type="paragraph" w:customStyle="1" w:styleId="EX">
    <w:name w:val="EX"/>
    <w:basedOn w:val="Normal"/>
    <w:link w:val="EXChar"/>
    <w:qFormat/>
    <w:rsid w:val="007D0A78"/>
    <w:pPr>
      <w:keepLines/>
      <w:ind w:left="1702" w:hanging="1418"/>
    </w:pPr>
  </w:style>
  <w:style w:type="paragraph" w:customStyle="1" w:styleId="FP">
    <w:name w:val="FP"/>
    <w:basedOn w:val="Normal"/>
    <w:qFormat/>
    <w:rsid w:val="007D0A78"/>
    <w:pPr>
      <w:spacing w:after="0"/>
    </w:pPr>
  </w:style>
  <w:style w:type="paragraph" w:customStyle="1" w:styleId="LD">
    <w:name w:val="LD"/>
    <w:qFormat/>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D0A78"/>
    <w:pPr>
      <w:spacing w:after="0"/>
    </w:pPr>
  </w:style>
  <w:style w:type="paragraph" w:customStyle="1" w:styleId="EW">
    <w:name w:val="EW"/>
    <w:basedOn w:val="EX"/>
    <w:qFormat/>
    <w:rsid w:val="007D0A78"/>
    <w:pPr>
      <w:spacing w:after="0"/>
    </w:pPr>
  </w:style>
  <w:style w:type="paragraph" w:styleId="TOC6">
    <w:name w:val="toc 6"/>
    <w:basedOn w:val="TOC5"/>
    <w:next w:val="Normal"/>
    <w:uiPriority w:val="39"/>
    <w:qFormat/>
    <w:rsid w:val="007D0A78"/>
    <w:pPr>
      <w:ind w:left="1985" w:hanging="1985"/>
    </w:pPr>
  </w:style>
  <w:style w:type="paragraph" w:styleId="TOC7">
    <w:name w:val="toc 7"/>
    <w:basedOn w:val="TOC6"/>
    <w:next w:val="Normal"/>
    <w:uiPriority w:val="39"/>
    <w:qFormat/>
    <w:rsid w:val="007D0A78"/>
    <w:pPr>
      <w:ind w:left="2268" w:hanging="2268"/>
    </w:pPr>
  </w:style>
  <w:style w:type="paragraph" w:styleId="ListBullet2">
    <w:name w:val="List Bullet 2"/>
    <w:basedOn w:val="ListBullet"/>
    <w:link w:val="ListBullet2Char"/>
    <w:qFormat/>
    <w:rsid w:val="007D0A78"/>
    <w:pPr>
      <w:ind w:left="851"/>
    </w:pPr>
  </w:style>
  <w:style w:type="paragraph" w:styleId="ListBullet3">
    <w:name w:val="List Bullet 3"/>
    <w:basedOn w:val="ListBullet2"/>
    <w:link w:val="ListBullet3Char"/>
    <w:qFormat/>
    <w:rsid w:val="007D0A78"/>
    <w:pPr>
      <w:ind w:left="1135"/>
    </w:pPr>
  </w:style>
  <w:style w:type="paragraph" w:styleId="ListNumber">
    <w:name w:val="List Number"/>
    <w:basedOn w:val="List"/>
    <w:qFormat/>
    <w:rsid w:val="007D0A78"/>
  </w:style>
  <w:style w:type="paragraph" w:customStyle="1" w:styleId="EQ">
    <w:name w:val="EQ"/>
    <w:basedOn w:val="Normal"/>
    <w:next w:val="Normal"/>
    <w:link w:val="EQChar"/>
    <w:qFormat/>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qFormat/>
    <w:rsid w:val="007D0A78"/>
    <w:pPr>
      <w:keepNext/>
      <w:spacing w:after="0"/>
    </w:pPr>
    <w:rPr>
      <w:rFonts w:ascii="Arial" w:hAnsi="Arial"/>
      <w:sz w:val="18"/>
    </w:rPr>
  </w:style>
  <w:style w:type="paragraph" w:customStyle="1" w:styleId="PL">
    <w:name w:val="PL"/>
    <w:link w:val="PLChar"/>
    <w:qFormat/>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qFormat/>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qFormat/>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D0A78"/>
    <w:pPr>
      <w:framePr w:wrap="notBeside" w:y="16161"/>
    </w:pPr>
  </w:style>
  <w:style w:type="character" w:customStyle="1" w:styleId="ZGSM">
    <w:name w:val="ZGSM"/>
    <w:qFormat/>
    <w:rsid w:val="007D0A78"/>
  </w:style>
  <w:style w:type="paragraph" w:styleId="List2">
    <w:name w:val="List 2"/>
    <w:basedOn w:val="List"/>
    <w:link w:val="List2Char"/>
    <w:qFormat/>
    <w:rsid w:val="007D0A78"/>
    <w:pPr>
      <w:ind w:left="851"/>
    </w:pPr>
  </w:style>
  <w:style w:type="paragraph" w:customStyle="1" w:styleId="ZG">
    <w:name w:val="ZG"/>
    <w:qFormat/>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7D0A78"/>
    <w:pPr>
      <w:ind w:left="1135"/>
    </w:pPr>
  </w:style>
  <w:style w:type="paragraph" w:styleId="List4">
    <w:name w:val="List 4"/>
    <w:basedOn w:val="List3"/>
    <w:qFormat/>
    <w:rsid w:val="007D0A78"/>
    <w:pPr>
      <w:ind w:left="1418"/>
    </w:pPr>
  </w:style>
  <w:style w:type="paragraph" w:styleId="List5">
    <w:name w:val="List 5"/>
    <w:basedOn w:val="List4"/>
    <w:qFormat/>
    <w:rsid w:val="007D0A78"/>
    <w:pPr>
      <w:ind w:left="1702"/>
    </w:pPr>
  </w:style>
  <w:style w:type="paragraph" w:customStyle="1" w:styleId="EditorsNote">
    <w:name w:val="Editor's Note"/>
    <w:aliases w:val="EN"/>
    <w:basedOn w:val="NO"/>
    <w:link w:val="EditorsNoteCarCar"/>
    <w:qFormat/>
    <w:rsid w:val="007D0A78"/>
    <w:rPr>
      <w:color w:val="FF0000"/>
    </w:rPr>
  </w:style>
  <w:style w:type="paragraph" w:styleId="List">
    <w:name w:val="List"/>
    <w:basedOn w:val="Normal"/>
    <w:link w:val="ListChar"/>
    <w:qFormat/>
    <w:rsid w:val="007D0A78"/>
    <w:pPr>
      <w:ind w:left="568" w:hanging="284"/>
    </w:pPr>
  </w:style>
  <w:style w:type="paragraph" w:styleId="ListBullet">
    <w:name w:val="List Bullet"/>
    <w:basedOn w:val="List"/>
    <w:link w:val="ListBulletChar"/>
    <w:qFormat/>
    <w:rsid w:val="007D0A78"/>
  </w:style>
  <w:style w:type="paragraph" w:styleId="ListBullet4">
    <w:name w:val="List Bullet 4"/>
    <w:basedOn w:val="ListBullet3"/>
    <w:qFormat/>
    <w:rsid w:val="007D0A78"/>
    <w:pPr>
      <w:ind w:left="1418"/>
    </w:pPr>
  </w:style>
  <w:style w:type="paragraph" w:styleId="ListBullet5">
    <w:name w:val="List Bullet 5"/>
    <w:basedOn w:val="ListBullet4"/>
    <w:qFormat/>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qFormat/>
    <w:rsid w:val="007D0A78"/>
  </w:style>
  <w:style w:type="paragraph" w:customStyle="1" w:styleId="B4">
    <w:name w:val="B4"/>
    <w:basedOn w:val="List4"/>
    <w:link w:val="B4Char"/>
    <w:qFormat/>
    <w:rsid w:val="007D0A78"/>
  </w:style>
  <w:style w:type="paragraph" w:customStyle="1" w:styleId="B5">
    <w:name w:val="B5"/>
    <w:basedOn w:val="List5"/>
    <w:link w:val="B5Char"/>
    <w:qFormat/>
    <w:rsid w:val="007D0A78"/>
  </w:style>
  <w:style w:type="paragraph" w:styleId="Footer">
    <w:name w:val="footer"/>
    <w:aliases w:val="footer odd,footer,fo,pie de página"/>
    <w:basedOn w:val="Header"/>
    <w:link w:val="FooterChar"/>
    <w:qFormat/>
    <w:rsid w:val="007D0A78"/>
    <w:pPr>
      <w:jc w:val="center"/>
    </w:pPr>
    <w:rPr>
      <w:i/>
    </w:rPr>
  </w:style>
  <w:style w:type="paragraph" w:customStyle="1" w:styleId="ZTD">
    <w:name w:val="ZTD"/>
    <w:basedOn w:val="ZB"/>
    <w:qFormat/>
    <w:rsid w:val="007D0A78"/>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qFormat/>
    <w:rsid w:val="007A423E"/>
    <w:rPr>
      <w:color w:val="0000FF"/>
      <w:u w:val="single"/>
    </w:rPr>
  </w:style>
  <w:style w:type="character" w:styleId="CommentReference">
    <w:name w:val="annotation reference"/>
    <w:uiPriority w:val="99"/>
    <w:qFormat/>
    <w:rsid w:val="007A423E"/>
    <w:rPr>
      <w:sz w:val="16"/>
    </w:rPr>
  </w:style>
  <w:style w:type="paragraph" w:styleId="CommentText">
    <w:name w:val="annotation text"/>
    <w:basedOn w:val="Normal"/>
    <w:link w:val="CommentTextChar"/>
    <w:uiPriority w:val="99"/>
    <w:qFormat/>
    <w:rsid w:val="007A423E"/>
  </w:style>
  <w:style w:type="character" w:styleId="FollowedHyperlink">
    <w:name w:val="FollowedHyperlink"/>
    <w:qFormat/>
    <w:rsid w:val="007A423E"/>
    <w:rPr>
      <w:color w:val="800080"/>
      <w:u w:val="single"/>
    </w:rPr>
  </w:style>
  <w:style w:type="paragraph" w:styleId="BalloonText">
    <w:name w:val="Balloon Text"/>
    <w:basedOn w:val="Normal"/>
    <w:link w:val="BalloonTextChar"/>
    <w:qFormat/>
    <w:rsid w:val="007A423E"/>
    <w:rPr>
      <w:rFonts w:ascii="Tahoma" w:hAnsi="Tahoma"/>
      <w:sz w:val="16"/>
      <w:szCs w:val="16"/>
    </w:rPr>
  </w:style>
  <w:style w:type="paragraph" w:styleId="CommentSubject">
    <w:name w:val="annotation subject"/>
    <w:basedOn w:val="CommentText"/>
    <w:next w:val="CommentText"/>
    <w:link w:val="CommentSubjectChar"/>
    <w:qFormat/>
    <w:rsid w:val="007A423E"/>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5F7BBD"/>
    <w:rPr>
      <w:color w:val="808080"/>
      <w:shd w:val="clear" w:color="auto" w:fill="E6E6E6"/>
    </w:rPr>
  </w:style>
  <w:style w:type="paragraph" w:customStyle="1" w:styleId="TAJ">
    <w:name w:val="TAJ"/>
    <w:basedOn w:val="Normal"/>
    <w:qFormat/>
    <w:rsid w:val="00820833"/>
    <w:pPr>
      <w:keepNext/>
      <w:keepLines/>
      <w:spacing w:after="0"/>
      <w:jc w:val="both"/>
    </w:pPr>
    <w:rPr>
      <w:rFonts w:ascii="Arial" w:hAnsi="Arial"/>
      <w:sz w:val="18"/>
    </w:rPr>
  </w:style>
  <w:style w:type="paragraph" w:customStyle="1" w:styleId="B1">
    <w:name w:val="B1+"/>
    <w:basedOn w:val="B10"/>
    <w:qFormat/>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qFormat/>
    <w:rsid w:val="005F7BBD"/>
    <w:rPr>
      <w:rFonts w:ascii="Tahoma" w:hAnsi="Tahoma" w:cs="Tahoma"/>
      <w:sz w:val="16"/>
      <w:szCs w:val="16"/>
      <w:lang w:val="en-GB"/>
    </w:rPr>
  </w:style>
  <w:style w:type="character" w:customStyle="1" w:styleId="CommentTextChar">
    <w:name w:val="Comment Text Char"/>
    <w:link w:val="CommentText"/>
    <w:uiPriority w:val="99"/>
    <w:qForma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7BBD"/>
    <w:rPr>
      <w:rFonts w:ascii="Arial" w:eastAsia="Times New Roman" w:hAnsi="Arial"/>
      <w:sz w:val="32"/>
      <w:lang w:val="en-GB" w:eastAsia="en-GB"/>
    </w:rPr>
  </w:style>
  <w:style w:type="paragraph" w:customStyle="1" w:styleId="TableText">
    <w:name w:val="TableText"/>
    <w:basedOn w:val="BodyTextIndent"/>
    <w:qFormat/>
    <w:rsid w:val="005F7BBD"/>
    <w:pPr>
      <w:keepNext/>
      <w:keepLines/>
      <w:snapToGrid w:val="0"/>
      <w:spacing w:after="180"/>
      <w:ind w:left="0"/>
      <w:jc w:val="center"/>
    </w:pPr>
    <w:rPr>
      <w:kern w:val="2"/>
    </w:rPr>
  </w:style>
  <w:style w:type="paragraph" w:styleId="BodyTextIndent">
    <w:name w:val="Body Text Indent"/>
    <w:basedOn w:val="Normal"/>
    <w:link w:val="BodyTextIndentChar"/>
    <w:qFormat/>
    <w:rsid w:val="005F7BBD"/>
    <w:pPr>
      <w:spacing w:after="120"/>
      <w:ind w:left="360"/>
    </w:pPr>
    <w:rPr>
      <w:rFonts w:eastAsia="SimSun"/>
    </w:rPr>
  </w:style>
  <w:style w:type="character" w:customStyle="1" w:styleId="BodyTextIndentChar">
    <w:name w:val="Body Text Indent Char"/>
    <w:link w:val="BodyTextIndent"/>
    <w:qFormat/>
    <w:rsid w:val="005F7BBD"/>
    <w:rPr>
      <w:rFonts w:ascii="Times New Roman" w:eastAsia="SimSun" w:hAnsi="Times New Roman"/>
      <w:lang w:val="en-GB"/>
    </w:rPr>
  </w:style>
  <w:style w:type="character" w:customStyle="1" w:styleId="DocumentMapChar">
    <w:name w:val="Document Map Char"/>
    <w:link w:val="DocumentMap"/>
    <w:qFormat/>
    <w:rsid w:val="005F7BBD"/>
    <w:rPr>
      <w:rFonts w:ascii="Tahoma" w:hAnsi="Tahoma" w:cs="Tahoma"/>
      <w:shd w:val="clear" w:color="auto" w:fill="000080"/>
      <w:lang w:val="en-GB"/>
    </w:rPr>
  </w:style>
  <w:style w:type="character" w:customStyle="1" w:styleId="CommentSubjectChar">
    <w:name w:val="Comment Subject Char"/>
    <w:link w:val="CommentSubject"/>
    <w:qFormat/>
    <w:rsid w:val="005F7BBD"/>
    <w:rPr>
      <w:rFonts w:ascii="Times New Roman" w:hAnsi="Times New Roman"/>
      <w:b/>
      <w:bCs/>
      <w:lang w:val="en-GB"/>
    </w:rPr>
  </w:style>
  <w:style w:type="character" w:customStyle="1" w:styleId="EXChar">
    <w:name w:val="EX Char"/>
    <w:link w:val="EX"/>
    <w:qFormat/>
    <w:locked/>
    <w:rsid w:val="005F7BBD"/>
    <w:rPr>
      <w:rFonts w:ascii="Times New Roman" w:eastAsia="Times New Roman" w:hAnsi="Times New Roman"/>
      <w:lang w:val="en-GB" w:eastAsia="en-GB"/>
    </w:rPr>
  </w:style>
  <w:style w:type="paragraph" w:customStyle="1" w:styleId="B2">
    <w:name w:val="B2+"/>
    <w:basedOn w:val="B20"/>
    <w:qFormat/>
    <w:rsid w:val="00820833"/>
    <w:pPr>
      <w:numPr>
        <w:numId w:val="2"/>
      </w:numPr>
    </w:pPr>
  </w:style>
  <w:style w:type="paragraph" w:customStyle="1" w:styleId="B3">
    <w:name w:val="B3+"/>
    <w:basedOn w:val="B30"/>
    <w:qFormat/>
    <w:rsid w:val="00820833"/>
    <w:pPr>
      <w:numPr>
        <w:numId w:val="3"/>
      </w:numPr>
      <w:tabs>
        <w:tab w:val="left" w:pos="1134"/>
      </w:tabs>
    </w:pPr>
  </w:style>
  <w:style w:type="paragraph" w:customStyle="1" w:styleId="BL">
    <w:name w:val="BL"/>
    <w:basedOn w:val="Normal"/>
    <w:qFormat/>
    <w:rsid w:val="00820833"/>
    <w:pPr>
      <w:numPr>
        <w:numId w:val="4"/>
      </w:numPr>
      <w:tabs>
        <w:tab w:val="left" w:pos="851"/>
      </w:tabs>
    </w:pPr>
  </w:style>
  <w:style w:type="paragraph" w:customStyle="1" w:styleId="BN">
    <w:name w:val="BN"/>
    <w:basedOn w:val="Normal"/>
    <w:qFormat/>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7BBD"/>
    <w:rPr>
      <w:rFonts w:ascii="Times New Roman" w:eastAsia="Times New Roman" w:hAnsi="Times New Roman"/>
      <w:sz w:val="16"/>
      <w:lang w:val="en-GB" w:eastAsia="en-GB"/>
    </w:rPr>
  </w:style>
  <w:style w:type="paragraph" w:customStyle="1" w:styleId="FL">
    <w:name w:val="FL"/>
    <w:basedOn w:val="Normal"/>
    <w:qFormat/>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qFormat/>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qFormat/>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47DA"/>
    <w:rPr>
      <w:rFonts w:ascii="Times New Roman" w:eastAsia="Symbol" w:hAnsi="Times New Roman"/>
      <w:b/>
      <w:bCs/>
      <w:sz w:val="16"/>
      <w:lang w:val="en-GB" w:eastAsia="en-US"/>
    </w:rPr>
  </w:style>
  <w:style w:type="character" w:customStyle="1" w:styleId="H6Char">
    <w:name w:val="H6 Char"/>
    <w:link w:val="H6"/>
    <w:qFormat/>
    <w:rsid w:val="00FA47DA"/>
    <w:rPr>
      <w:rFonts w:ascii="Arial" w:eastAsia="Times New Roman" w:hAnsi="Arial"/>
      <w:lang w:val="en-GB" w:eastAsia="en-GB"/>
    </w:rPr>
  </w:style>
  <w:style w:type="paragraph" w:styleId="NormalWeb">
    <w:name w:val="Normal (Web)"/>
    <w:basedOn w:val="Normal"/>
    <w:uiPriority w:val="99"/>
    <w:unhideWhenUsed/>
    <w:qFormat/>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qFormat/>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qFormat/>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qFormat/>
    <w:rsid w:val="00AC7702"/>
    <w:rPr>
      <w:rFonts w:ascii="Arial" w:eastAsia="Times New Roman" w:hAnsi="Arial"/>
      <w:lang w:val="en-GB" w:eastAsia="en-GB"/>
    </w:rPr>
  </w:style>
  <w:style w:type="character" w:customStyle="1" w:styleId="Heading8Char">
    <w:name w:val="Heading 8 Char"/>
    <w:basedOn w:val="DefaultParagraphFont"/>
    <w:link w:val="Heading8"/>
    <w:qFormat/>
    <w:rsid w:val="00AC7702"/>
    <w:rPr>
      <w:rFonts w:ascii="Arial" w:eastAsia="Times New Roman" w:hAnsi="Arial"/>
      <w:sz w:val="36"/>
      <w:lang w:val="en-GB" w:eastAsia="en-GB"/>
    </w:rPr>
  </w:style>
  <w:style w:type="character" w:customStyle="1" w:styleId="Heading9Char">
    <w:name w:val="Heading 9 Char"/>
    <w:basedOn w:val="DefaultParagraphFont"/>
    <w:link w:val="Heading9"/>
    <w:qFormat/>
    <w:rsid w:val="00AC7702"/>
    <w:rPr>
      <w:rFonts w:ascii="Arial" w:eastAsia="Times New Roman" w:hAnsi="Arial"/>
      <w:sz w:val="36"/>
      <w:lang w:val="en-GB" w:eastAsia="en-GB"/>
    </w:rPr>
  </w:style>
  <w:style w:type="table" w:customStyle="1" w:styleId="TableGrid2">
    <w:name w:val="Table Grid2"/>
    <w:basedOn w:val="TableNormal"/>
    <w:next w:val="TableGrid"/>
    <w:qFormat/>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qFormat/>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qFormat/>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qFormat/>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3908"/>
    <w:rPr>
      <w:rFonts w:ascii="Arial" w:hAnsi="Arial"/>
      <w:sz w:val="32"/>
      <w:lang w:val="en-GB" w:eastAsia="en-US" w:bidi="ar-SA"/>
    </w:rPr>
  </w:style>
  <w:style w:type="paragraph" w:customStyle="1" w:styleId="References">
    <w:name w:val="References"/>
    <w:basedOn w:val="Normal"/>
    <w:qFormat/>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qFormat/>
    <w:rsid w:val="00747491"/>
    <w:pPr>
      <w:autoSpaceDE w:val="0"/>
      <w:autoSpaceDN w:val="0"/>
      <w:adjustRightInd w:val="0"/>
    </w:pPr>
    <w:rPr>
      <w:rFonts w:ascii="Arial" w:eastAsia="SimSun" w:hAnsi="Arial" w:cs="Arial"/>
      <w:color w:val="000000"/>
      <w:sz w:val="24"/>
      <w:szCs w:val="24"/>
      <w:lang w:val="en-GB" w:eastAsia="en-GB"/>
    </w:rPr>
  </w:style>
  <w:style w:type="paragraph" w:customStyle="1" w:styleId="a1">
    <w:name w:val="样式 页眉"/>
    <w:basedOn w:val="Header"/>
    <w:link w:val="Char"/>
    <w:qFormat/>
    <w:rsid w:val="004B5F23"/>
    <w:rPr>
      <w:rFonts w:eastAsia="Arial"/>
      <w:bCs/>
      <w:sz w:val="22"/>
      <w:lang w:eastAsia="en-US"/>
    </w:rPr>
  </w:style>
  <w:style w:type="character" w:customStyle="1" w:styleId="ListParagraphChar">
    <w:name w:val="List Paragraph Char"/>
    <w:link w:val="ListParagraph"/>
    <w:uiPriority w:val="34"/>
    <w:qFormat/>
    <w:locked/>
    <w:rsid w:val="004B5F23"/>
    <w:rPr>
      <w:rFonts w:ascii="Times New Roman" w:eastAsia="Times New Roman" w:hAnsi="Times New Roman"/>
      <w:lang w:val="en-GB" w:eastAsia="en-GB"/>
    </w:rPr>
  </w:style>
  <w:style w:type="paragraph" w:styleId="IndexHeading">
    <w:name w:val="index heading"/>
    <w:basedOn w:val="Normal"/>
    <w:next w:val="Normal"/>
    <w:qFormat/>
    <w:rsid w:val="004B5F23"/>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B5F23"/>
    <w:rPr>
      <w:rFonts w:ascii="Courier New" w:eastAsia="MS Mincho" w:hAnsi="Courier New"/>
      <w:lang w:val="nb-NO" w:eastAsia="ja-JP"/>
    </w:rPr>
  </w:style>
  <w:style w:type="character" w:customStyle="1" w:styleId="PlainTextChar">
    <w:name w:val="Plain Text Char"/>
    <w:basedOn w:val="DefaultParagraphFont"/>
    <w:link w:val="PlainText"/>
    <w:qFormat/>
    <w:rsid w:val="004B5F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B5F23"/>
    <w:rPr>
      <w:rFonts w:eastAsia="MS Mincho"/>
      <w:lang w:eastAsia="ja-JP"/>
    </w:rPr>
  </w:style>
  <w:style w:type="character" w:customStyle="1" w:styleId="BodyTextChar">
    <w:name w:val="Body Text Char"/>
    <w:aliases w:val="bt Car Char1"/>
    <w:basedOn w:val="DefaultParagraphFont"/>
    <w:qFormat/>
    <w:rsid w:val="004B5F23"/>
    <w:rPr>
      <w:rFonts w:ascii="Times New Roman" w:eastAsia="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B5F23"/>
    <w:rPr>
      <w:rFonts w:ascii="Times New Roman" w:eastAsia="MS Mincho" w:hAnsi="Times New Roman"/>
      <w:lang w:val="en-GB" w:eastAsia="ja-JP"/>
    </w:rPr>
  </w:style>
  <w:style w:type="paragraph" w:styleId="BodyText2">
    <w:name w:val="Body Text 2"/>
    <w:basedOn w:val="Normal"/>
    <w:link w:val="BodyText2Char"/>
    <w:qFormat/>
    <w:rsid w:val="004B5F23"/>
    <w:rPr>
      <w:rFonts w:eastAsia="MS Mincho"/>
      <w:i/>
      <w:lang w:eastAsia="en-US"/>
    </w:rPr>
  </w:style>
  <w:style w:type="character" w:customStyle="1" w:styleId="BodyText2Char">
    <w:name w:val="Body Text 2 Char"/>
    <w:basedOn w:val="DefaultParagraphFont"/>
    <w:link w:val="BodyText2"/>
    <w:qFormat/>
    <w:rsid w:val="004B5F23"/>
    <w:rPr>
      <w:rFonts w:ascii="Times New Roman" w:eastAsia="MS Mincho" w:hAnsi="Times New Roman"/>
      <w:i/>
      <w:lang w:val="en-GB" w:eastAsia="en-US"/>
    </w:rPr>
  </w:style>
  <w:style w:type="paragraph" w:styleId="BodyText3">
    <w:name w:val="Body Text 3"/>
    <w:basedOn w:val="Normal"/>
    <w:link w:val="BodyText3Char"/>
    <w:qFormat/>
    <w:rsid w:val="004B5F23"/>
    <w:pPr>
      <w:keepNext/>
      <w:keepLines/>
    </w:pPr>
    <w:rPr>
      <w:rFonts w:eastAsia="Osaka"/>
      <w:color w:val="000000"/>
      <w:lang w:eastAsia="en-US"/>
    </w:rPr>
  </w:style>
  <w:style w:type="character" w:customStyle="1" w:styleId="BodyText3Char">
    <w:name w:val="Body Text 3 Char"/>
    <w:basedOn w:val="DefaultParagraphFont"/>
    <w:link w:val="BodyText3"/>
    <w:qFormat/>
    <w:rsid w:val="004B5F23"/>
    <w:rPr>
      <w:rFonts w:ascii="Times New Roman" w:eastAsia="Osaka" w:hAnsi="Times New Roman"/>
      <w:color w:val="000000"/>
      <w:lang w:val="en-GB" w:eastAsia="en-US"/>
    </w:rPr>
  </w:style>
  <w:style w:type="character" w:styleId="PageNumber">
    <w:name w:val="page number"/>
    <w:qFormat/>
    <w:rsid w:val="004B5F23"/>
  </w:style>
  <w:style w:type="paragraph" w:customStyle="1" w:styleId="CharCharCharCharChar">
    <w:name w:val="Char Char Char Char Char"/>
    <w:semiHidden/>
    <w:qFormat/>
    <w:rsid w:val="004B5F23"/>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Char">
    <w:name w:val="样式 页眉 Char"/>
    <w:link w:val="a1"/>
    <w:qFormat/>
    <w:rsid w:val="004B5F23"/>
    <w:rPr>
      <w:rFonts w:ascii="Arial" w:eastAsia="Arial" w:hAnsi="Arial"/>
      <w:b/>
      <w:bCs/>
      <w:noProof/>
      <w:sz w:val="22"/>
      <w:lang w:val="en-GB" w:eastAsia="en-US"/>
    </w:rPr>
  </w:style>
  <w:style w:type="paragraph" w:customStyle="1" w:styleId="Char2">
    <w:name w:val="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B5F23"/>
    <w:rPr>
      <w:lang w:val="en-GB" w:eastAsia="ja-JP" w:bidi="ar-SA"/>
    </w:rPr>
  </w:style>
  <w:style w:type="paragraph" w:customStyle="1" w:styleId="1Char">
    <w:name w:val="(文字) (文字)1 Char (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B5F23"/>
    <w:rPr>
      <w:rFonts w:eastAsia="MS Mincho"/>
      <w:lang w:val="en-GB" w:eastAsia="en-US" w:bidi="ar-SA"/>
    </w:rPr>
  </w:style>
  <w:style w:type="paragraph" w:customStyle="1" w:styleId="1CharChar">
    <w:name w:val="(文字) (文字)1 Char (文字) (文字)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5F2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B5F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5F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F23"/>
    <w:rPr>
      <w:rFonts w:ascii="Arial" w:hAnsi="Arial"/>
      <w:sz w:val="32"/>
      <w:lang w:val="en-GB" w:eastAsia="ja-JP" w:bidi="ar-SA"/>
    </w:rPr>
  </w:style>
  <w:style w:type="character" w:customStyle="1" w:styleId="CharChar4">
    <w:name w:val="Char Char4"/>
    <w:qFormat/>
    <w:rsid w:val="004B5F23"/>
    <w:rPr>
      <w:rFonts w:ascii="Courier New" w:hAnsi="Courier New"/>
      <w:lang w:val="nb-NO" w:eastAsia="ja-JP" w:bidi="ar-SA"/>
    </w:rPr>
  </w:style>
  <w:style w:type="character" w:customStyle="1" w:styleId="AndreaLeonardi">
    <w:name w:val="Andrea Leonardi"/>
    <w:semiHidden/>
    <w:qFormat/>
    <w:rsid w:val="004B5F23"/>
    <w:rPr>
      <w:rFonts w:ascii="Arial" w:hAnsi="Arial" w:cs="Arial"/>
      <w:color w:val="auto"/>
      <w:sz w:val="20"/>
      <w:szCs w:val="20"/>
    </w:rPr>
  </w:style>
  <w:style w:type="character" w:customStyle="1" w:styleId="B1Char1">
    <w:name w:val="B1 Char1"/>
    <w:qFormat/>
    <w:rsid w:val="004B5F23"/>
    <w:rPr>
      <w:lang w:val="en-GB"/>
    </w:rPr>
  </w:style>
  <w:style w:type="character" w:customStyle="1" w:styleId="msoins0">
    <w:name w:val="msoins"/>
    <w:basedOn w:val="DefaultParagraphFont"/>
    <w:qFormat/>
    <w:rsid w:val="004B5F23"/>
  </w:style>
  <w:style w:type="character" w:customStyle="1" w:styleId="NOCharChar">
    <w:name w:val="NO Char Char"/>
    <w:qFormat/>
    <w:rsid w:val="004B5F23"/>
    <w:rPr>
      <w:lang w:val="en-GB" w:eastAsia="en-US" w:bidi="ar-SA"/>
    </w:rPr>
  </w:style>
  <w:style w:type="character" w:customStyle="1" w:styleId="NOZchn">
    <w:name w:val="NO Zchn"/>
    <w:qFormat/>
    <w:rsid w:val="004B5F23"/>
    <w:rPr>
      <w:lang w:val="en-GB" w:eastAsia="en-US" w:bidi="ar-SA"/>
    </w:rPr>
  </w:style>
  <w:style w:type="paragraph" w:customStyle="1" w:styleId="CharCharCharCharCharChar">
    <w:name w:val="Char Char Char Char Char Char"/>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B5F23"/>
  </w:style>
  <w:style w:type="paragraph" w:customStyle="1" w:styleId="CarCar">
    <w:name w:val="Car C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F23"/>
    <w:rPr>
      <w:rFonts w:ascii="Arial" w:hAnsi="Arial"/>
      <w:sz w:val="32"/>
      <w:lang w:val="en-GB" w:eastAsia="en-US" w:bidi="ar-SA"/>
    </w:rPr>
  </w:style>
  <w:style w:type="character" w:customStyle="1" w:styleId="TACCar">
    <w:name w:val="TAC Car"/>
    <w:qFormat/>
    <w:rsid w:val="004B5F23"/>
    <w:rPr>
      <w:rFonts w:ascii="Arial" w:hAnsi="Arial"/>
      <w:sz w:val="18"/>
      <w:lang w:val="en-GB" w:eastAsia="ja-JP" w:bidi="ar-SA"/>
    </w:rPr>
  </w:style>
  <w:style w:type="paragraph" w:customStyle="1" w:styleId="ZchnZchn1">
    <w:name w:val="Zchn Zchn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4B5F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F23"/>
    <w:rPr>
      <w:rFonts w:ascii="Arial" w:hAnsi="Arial"/>
      <w:sz w:val="32"/>
      <w:lang w:val="en-GB" w:eastAsia="en-US" w:bidi="ar-SA"/>
    </w:rPr>
  </w:style>
  <w:style w:type="paragraph" w:customStyle="1" w:styleId="2">
    <w:name w:val="(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5F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B5F23"/>
    <w:rPr>
      <w:rFonts w:ascii="Arial" w:eastAsia="MS Mincho" w:hAnsi="Arial"/>
      <w:sz w:val="22"/>
      <w:lang w:val="en-GB" w:eastAsia="en-US" w:bidi="ar-SA"/>
    </w:rPr>
  </w:style>
  <w:style w:type="paragraph" w:customStyle="1" w:styleId="3">
    <w:name w:val="(文字) (文字)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B5F23"/>
  </w:style>
  <w:style w:type="paragraph" w:customStyle="1" w:styleId="10">
    <w:name w:val="(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B5F2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B5F23"/>
    <w:rPr>
      <w:rFonts w:ascii="Times New Roman" w:eastAsia="MS Mincho" w:hAnsi="Times New Roman"/>
      <w:lang w:val="en-GB" w:eastAsia="en-GB"/>
    </w:rPr>
  </w:style>
  <w:style w:type="paragraph" w:styleId="NormalIndent">
    <w:name w:val="Normal Indent"/>
    <w:basedOn w:val="Normal"/>
    <w:qFormat/>
    <w:rsid w:val="004B5F2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B5F23"/>
    <w:pPr>
      <w:tabs>
        <w:tab w:val="num" w:pos="851"/>
        <w:tab w:val="num" w:pos="1800"/>
      </w:tabs>
      <w:ind w:left="1800" w:hanging="851"/>
    </w:pPr>
    <w:rPr>
      <w:rFonts w:eastAsia="MS Mincho"/>
    </w:rPr>
  </w:style>
  <w:style w:type="paragraph" w:styleId="ListNumber3">
    <w:name w:val="List Number 3"/>
    <w:basedOn w:val="Normal"/>
    <w:qFormat/>
    <w:rsid w:val="004B5F23"/>
    <w:pPr>
      <w:numPr>
        <w:numId w:val="11"/>
      </w:numPr>
      <w:tabs>
        <w:tab w:val="clear" w:pos="720"/>
        <w:tab w:val="left" w:pos="851"/>
        <w:tab w:val="num" w:pos="926"/>
      </w:tabs>
      <w:ind w:left="926" w:hanging="851"/>
    </w:pPr>
    <w:rPr>
      <w:rFonts w:eastAsia="MS Mincho"/>
    </w:rPr>
  </w:style>
  <w:style w:type="paragraph" w:styleId="ListNumber4">
    <w:name w:val="List Number 4"/>
    <w:basedOn w:val="Normal"/>
    <w:qFormat/>
    <w:rsid w:val="004B5F23"/>
    <w:pPr>
      <w:numPr>
        <w:numId w:val="10"/>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5F23"/>
    <w:rPr>
      <w:rFonts w:ascii="Arial" w:hAnsi="Arial"/>
      <w:sz w:val="36"/>
      <w:lang w:val="en-GB" w:eastAsia="en-US" w:bidi="ar-SA"/>
    </w:rPr>
  </w:style>
  <w:style w:type="character" w:customStyle="1" w:styleId="CharChar7">
    <w:name w:val="Char Char7"/>
    <w:semiHidden/>
    <w:qFormat/>
    <w:rsid w:val="004B5F23"/>
    <w:rPr>
      <w:rFonts w:ascii="Tahoma" w:hAnsi="Tahoma" w:cs="Tahoma"/>
      <w:shd w:val="clear" w:color="auto" w:fill="000080"/>
      <w:lang w:val="en-GB" w:eastAsia="en-US"/>
    </w:rPr>
  </w:style>
  <w:style w:type="character" w:customStyle="1" w:styleId="ZchnZchn5">
    <w:name w:val="Zchn Zchn5"/>
    <w:qFormat/>
    <w:rsid w:val="004B5F23"/>
    <w:rPr>
      <w:rFonts w:ascii="Courier New" w:eastAsia="Batang" w:hAnsi="Courier New"/>
      <w:lang w:val="nb-NO" w:eastAsia="en-US" w:bidi="ar-SA"/>
    </w:rPr>
  </w:style>
  <w:style w:type="character" w:customStyle="1" w:styleId="CharChar10">
    <w:name w:val="Char Char10"/>
    <w:semiHidden/>
    <w:qFormat/>
    <w:rsid w:val="004B5F23"/>
    <w:rPr>
      <w:rFonts w:ascii="Times New Roman" w:hAnsi="Times New Roman"/>
      <w:lang w:val="en-GB" w:eastAsia="en-US"/>
    </w:rPr>
  </w:style>
  <w:style w:type="character" w:customStyle="1" w:styleId="CharChar9">
    <w:name w:val="Char Char9"/>
    <w:semiHidden/>
    <w:qFormat/>
    <w:rsid w:val="004B5F23"/>
    <w:rPr>
      <w:rFonts w:ascii="Tahoma" w:hAnsi="Tahoma" w:cs="Tahoma"/>
      <w:sz w:val="16"/>
      <w:szCs w:val="16"/>
      <w:lang w:val="en-GB" w:eastAsia="en-US"/>
    </w:rPr>
  </w:style>
  <w:style w:type="character" w:customStyle="1" w:styleId="CharChar8">
    <w:name w:val="Char Char8"/>
    <w:semiHidden/>
    <w:qFormat/>
    <w:rsid w:val="004B5F23"/>
    <w:rPr>
      <w:rFonts w:ascii="Times New Roman" w:hAnsi="Times New Roman"/>
      <w:b/>
      <w:bCs/>
      <w:lang w:val="en-GB" w:eastAsia="en-US"/>
    </w:rPr>
  </w:style>
  <w:style w:type="paragraph" w:customStyle="1" w:styleId="a3">
    <w:name w:val="修订"/>
    <w:hidden/>
    <w:semiHidden/>
    <w:rsid w:val="004B5F23"/>
    <w:rPr>
      <w:rFonts w:ascii="Times New Roman" w:eastAsia="Batang" w:hAnsi="Times New Roman"/>
      <w:lang w:val="en-GB" w:eastAsia="en-US"/>
    </w:rPr>
  </w:style>
  <w:style w:type="paragraph" w:styleId="EndnoteText">
    <w:name w:val="endnote text"/>
    <w:basedOn w:val="Normal"/>
    <w:link w:val="EndnoteTextChar"/>
    <w:qFormat/>
    <w:rsid w:val="004B5F2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B5F23"/>
    <w:rPr>
      <w:rFonts w:ascii="Times New Roman" w:eastAsia="SimSun" w:hAnsi="Times New Roman"/>
      <w:lang w:val="en-GB" w:eastAsia="en-US"/>
    </w:rPr>
  </w:style>
  <w:style w:type="character" w:styleId="EndnoteReference">
    <w:name w:val="endnote reference"/>
    <w:qFormat/>
    <w:rsid w:val="004B5F23"/>
    <w:rPr>
      <w:vertAlign w:val="superscript"/>
    </w:rPr>
  </w:style>
  <w:style w:type="character" w:customStyle="1" w:styleId="btChar3">
    <w:name w:val="bt Char3"/>
    <w:aliases w:val="bt Car Char Char3"/>
    <w:qFormat/>
    <w:rsid w:val="004B5F23"/>
    <w:rPr>
      <w:lang w:val="en-GB" w:eastAsia="ja-JP" w:bidi="ar-SA"/>
    </w:rPr>
  </w:style>
  <w:style w:type="paragraph" w:styleId="Title">
    <w:name w:val="Title"/>
    <w:basedOn w:val="Normal"/>
    <w:next w:val="Normal"/>
    <w:link w:val="TitleChar"/>
    <w:qFormat/>
    <w:rsid w:val="004B5F23"/>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B5F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B5F23"/>
    <w:rPr>
      <w:rFonts w:ascii="Arial" w:hAnsi="Arial"/>
      <w:sz w:val="22"/>
      <w:lang w:val="en-GB" w:eastAsia="ja-JP" w:bidi="ar-SA"/>
    </w:rPr>
  </w:style>
  <w:style w:type="paragraph" w:styleId="Date">
    <w:name w:val="Date"/>
    <w:basedOn w:val="Normal"/>
    <w:next w:val="Normal"/>
    <w:link w:val="DateChar"/>
    <w:qFormat/>
    <w:rsid w:val="004B5F23"/>
    <w:rPr>
      <w:rFonts w:eastAsia="MS Mincho"/>
      <w:lang w:eastAsia="en-US"/>
    </w:rPr>
  </w:style>
  <w:style w:type="character" w:customStyle="1" w:styleId="DateChar">
    <w:name w:val="Date Char"/>
    <w:basedOn w:val="DefaultParagraphFont"/>
    <w:link w:val="Date"/>
    <w:qFormat/>
    <w:rsid w:val="004B5F2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F23"/>
    <w:rPr>
      <w:rFonts w:ascii="Arial" w:hAnsi="Arial"/>
      <w:sz w:val="24"/>
      <w:lang w:val="en-GB"/>
    </w:rPr>
  </w:style>
  <w:style w:type="paragraph" w:customStyle="1" w:styleId="AutoCorrect">
    <w:name w:val="AutoCorrect"/>
    <w:qFormat/>
    <w:rsid w:val="004B5F23"/>
    <w:rPr>
      <w:rFonts w:ascii="Times New Roman" w:eastAsia="MS Mincho" w:hAnsi="Times New Roman"/>
      <w:sz w:val="24"/>
      <w:szCs w:val="24"/>
      <w:lang w:val="en-GB"/>
    </w:rPr>
  </w:style>
  <w:style w:type="paragraph" w:customStyle="1" w:styleId="-PAGE-">
    <w:name w:val="- PAGE -"/>
    <w:qFormat/>
    <w:rsid w:val="004B5F2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5F23"/>
    <w:rPr>
      <w:rFonts w:ascii="Arial" w:eastAsia="Batang" w:hAnsi="Arial" w:cs="Times New Roman"/>
      <w:b/>
      <w:bCs/>
      <w:i/>
      <w:iCs/>
      <w:sz w:val="28"/>
      <w:szCs w:val="28"/>
      <w:lang w:val="en-GB" w:eastAsia="en-US" w:bidi="ar-SA"/>
    </w:rPr>
  </w:style>
  <w:style w:type="paragraph" w:customStyle="1" w:styleId="Createdby">
    <w:name w:val="Created by"/>
    <w:qFormat/>
    <w:rsid w:val="004B5F23"/>
    <w:rPr>
      <w:rFonts w:ascii="Times New Roman" w:eastAsia="MS Mincho" w:hAnsi="Times New Roman"/>
      <w:sz w:val="24"/>
      <w:szCs w:val="24"/>
      <w:lang w:val="en-GB"/>
    </w:rPr>
  </w:style>
  <w:style w:type="paragraph" w:customStyle="1" w:styleId="Createdon">
    <w:name w:val="Created on"/>
    <w:qFormat/>
    <w:rsid w:val="004B5F23"/>
    <w:rPr>
      <w:rFonts w:ascii="Times New Roman" w:eastAsia="MS Mincho" w:hAnsi="Times New Roman"/>
      <w:sz w:val="24"/>
      <w:szCs w:val="24"/>
      <w:lang w:val="en-GB"/>
    </w:rPr>
  </w:style>
  <w:style w:type="paragraph" w:customStyle="1" w:styleId="Lastprinted">
    <w:name w:val="Last printed"/>
    <w:qFormat/>
    <w:rsid w:val="004B5F23"/>
    <w:rPr>
      <w:rFonts w:ascii="Times New Roman" w:eastAsia="MS Mincho" w:hAnsi="Times New Roman"/>
      <w:sz w:val="24"/>
      <w:szCs w:val="24"/>
      <w:lang w:val="en-GB"/>
    </w:rPr>
  </w:style>
  <w:style w:type="paragraph" w:customStyle="1" w:styleId="Lastsavedby">
    <w:name w:val="Last saved by"/>
    <w:qFormat/>
    <w:rsid w:val="004B5F23"/>
    <w:rPr>
      <w:rFonts w:ascii="Times New Roman" w:eastAsia="MS Mincho" w:hAnsi="Times New Roman"/>
      <w:sz w:val="24"/>
      <w:szCs w:val="24"/>
      <w:lang w:val="en-GB"/>
    </w:rPr>
  </w:style>
  <w:style w:type="paragraph" w:customStyle="1" w:styleId="Filename">
    <w:name w:val="Filename"/>
    <w:qFormat/>
    <w:rsid w:val="004B5F23"/>
    <w:rPr>
      <w:rFonts w:ascii="Times New Roman" w:eastAsia="MS Mincho" w:hAnsi="Times New Roman"/>
      <w:sz w:val="24"/>
      <w:szCs w:val="24"/>
      <w:lang w:val="en-GB"/>
    </w:rPr>
  </w:style>
  <w:style w:type="paragraph" w:customStyle="1" w:styleId="Filenameandpath">
    <w:name w:val="Filename and path"/>
    <w:qFormat/>
    <w:rsid w:val="004B5F23"/>
    <w:rPr>
      <w:rFonts w:ascii="Times New Roman" w:eastAsia="MS Mincho" w:hAnsi="Times New Roman"/>
      <w:sz w:val="24"/>
      <w:szCs w:val="24"/>
      <w:lang w:val="en-GB"/>
    </w:rPr>
  </w:style>
  <w:style w:type="paragraph" w:customStyle="1" w:styleId="AuthorPageDate">
    <w:name w:val="Author  Page #  Date"/>
    <w:qFormat/>
    <w:rsid w:val="004B5F23"/>
    <w:rPr>
      <w:rFonts w:ascii="Times New Roman" w:eastAsia="MS Mincho" w:hAnsi="Times New Roman"/>
      <w:sz w:val="24"/>
      <w:szCs w:val="24"/>
      <w:lang w:val="en-GB"/>
    </w:rPr>
  </w:style>
  <w:style w:type="paragraph" w:customStyle="1" w:styleId="ConfidentialPageDate">
    <w:name w:val="Confidential  Page #  Date"/>
    <w:qFormat/>
    <w:rsid w:val="004B5F23"/>
    <w:rPr>
      <w:rFonts w:ascii="Times New Roman" w:eastAsia="MS Mincho" w:hAnsi="Times New Roman"/>
      <w:sz w:val="24"/>
      <w:szCs w:val="24"/>
      <w:lang w:val="en-GB"/>
    </w:rPr>
  </w:style>
  <w:style w:type="paragraph" w:customStyle="1" w:styleId="INDENT1">
    <w:name w:val="INDENT1"/>
    <w:basedOn w:val="Normal"/>
    <w:qFormat/>
    <w:rsid w:val="004B5F23"/>
    <w:pPr>
      <w:ind w:left="851"/>
    </w:pPr>
    <w:rPr>
      <w:rFonts w:eastAsia="MS Mincho"/>
      <w:lang w:eastAsia="ja-JP"/>
    </w:rPr>
  </w:style>
  <w:style w:type="paragraph" w:customStyle="1" w:styleId="INDENT2">
    <w:name w:val="INDENT2"/>
    <w:basedOn w:val="Normal"/>
    <w:qFormat/>
    <w:rsid w:val="004B5F23"/>
    <w:pPr>
      <w:ind w:left="1135" w:hanging="284"/>
    </w:pPr>
    <w:rPr>
      <w:rFonts w:eastAsia="MS Mincho"/>
      <w:lang w:eastAsia="ja-JP"/>
    </w:rPr>
  </w:style>
  <w:style w:type="paragraph" w:customStyle="1" w:styleId="INDENT3">
    <w:name w:val="INDENT3"/>
    <w:basedOn w:val="Normal"/>
    <w:qFormat/>
    <w:rsid w:val="004B5F23"/>
    <w:pPr>
      <w:ind w:left="1701" w:hanging="567"/>
    </w:pPr>
    <w:rPr>
      <w:rFonts w:eastAsia="MS Mincho"/>
      <w:lang w:eastAsia="ja-JP"/>
    </w:rPr>
  </w:style>
  <w:style w:type="paragraph" w:customStyle="1" w:styleId="FigureTitle">
    <w:name w:val="Figure_Title"/>
    <w:basedOn w:val="Normal"/>
    <w:next w:val="Normal"/>
    <w:qFormat/>
    <w:rsid w:val="004B5F23"/>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B5F23"/>
    <w:rPr>
      <w:b/>
      <w:bCs/>
    </w:rPr>
  </w:style>
  <w:style w:type="paragraph" w:customStyle="1" w:styleId="enumlev2">
    <w:name w:val="enumlev2"/>
    <w:basedOn w:val="Normal"/>
    <w:qFormat/>
    <w:rsid w:val="004B5F2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B5F23"/>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B5F23"/>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B5F23"/>
    <w:rPr>
      <w:rFonts w:ascii="Times New Roman" w:eastAsia="Batang" w:hAnsi="Times New Roman"/>
      <w:lang w:val="en-GB" w:eastAsia="en-US"/>
    </w:rPr>
  </w:style>
  <w:style w:type="paragraph" w:customStyle="1" w:styleId="Data">
    <w:name w:val="Data"/>
    <w:basedOn w:val="Normal"/>
    <w:qFormat/>
    <w:rsid w:val="004B5F23"/>
    <w:pPr>
      <w:tabs>
        <w:tab w:val="left" w:pos="1418"/>
      </w:tabs>
      <w:spacing w:after="120"/>
    </w:pPr>
    <w:rPr>
      <w:rFonts w:ascii="Arial" w:eastAsia="MS Mincho" w:hAnsi="Arial"/>
      <w:sz w:val="24"/>
      <w:lang w:val="fr-FR" w:eastAsia="en-US"/>
    </w:rPr>
  </w:style>
  <w:style w:type="paragraph" w:customStyle="1" w:styleId="PageXofY">
    <w:name w:val="Page X of Y"/>
    <w:qFormat/>
    <w:rsid w:val="004B5F23"/>
    <w:rPr>
      <w:rFonts w:ascii="Times New Roman" w:eastAsia="SimSun" w:hAnsi="Times New Roman"/>
      <w:sz w:val="24"/>
      <w:szCs w:val="24"/>
      <w:lang w:val="en-GB"/>
    </w:rPr>
  </w:style>
  <w:style w:type="paragraph" w:customStyle="1" w:styleId="ATC">
    <w:name w:val="ATC"/>
    <w:basedOn w:val="Normal"/>
    <w:qFormat/>
    <w:rsid w:val="004B5F23"/>
    <w:rPr>
      <w:rFonts w:eastAsia="MS Mincho"/>
      <w:lang w:eastAsia="ja-JP"/>
    </w:rPr>
  </w:style>
  <w:style w:type="paragraph" w:customStyle="1" w:styleId="RecCCITT">
    <w:name w:val="Rec_CCITT_#"/>
    <w:basedOn w:val="Normal"/>
    <w:qFormat/>
    <w:rsid w:val="004B5F23"/>
    <w:pPr>
      <w:keepNext/>
      <w:keepLines/>
    </w:pPr>
    <w:rPr>
      <w:rFonts w:eastAsia="SimSun"/>
      <w:b/>
      <w:lang w:eastAsia="ja-JP"/>
    </w:rPr>
  </w:style>
  <w:style w:type="paragraph" w:customStyle="1" w:styleId="1CharChar1Char">
    <w:name w:val="(文字) (文字)1 Char (文字) (文字) Char (文字) (文字)1 Char (文字) (文字)"/>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4B5F23"/>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B5F23"/>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B5F23"/>
    <w:rPr>
      <w:rFonts w:eastAsia="SimSun"/>
      <w:szCs w:val="18"/>
      <w:lang w:eastAsia="ja-JP"/>
    </w:rPr>
  </w:style>
  <w:style w:type="character" w:customStyle="1" w:styleId="T1Char3">
    <w:name w:val="T1 Char3"/>
    <w:aliases w:val="Header 6 Char Char3"/>
    <w:qFormat/>
    <w:rsid w:val="004B5F23"/>
    <w:rPr>
      <w:rFonts w:ascii="Arial" w:hAnsi="Arial"/>
      <w:lang w:val="en-GB" w:eastAsia="en-US" w:bidi="ar-SA"/>
    </w:rPr>
  </w:style>
  <w:style w:type="table" w:customStyle="1" w:styleId="Tabellengitternetz1">
    <w:name w:val="Tabellengitternetz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B5F23"/>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qFormat/>
    <w:rsid w:val="004B5F2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B5F23"/>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B5F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4B5F23"/>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B5F23"/>
    <w:rPr>
      <w:rFonts w:eastAsia="MS Mincho"/>
    </w:rPr>
  </w:style>
  <w:style w:type="paragraph" w:customStyle="1" w:styleId="tabletext0">
    <w:name w:val="table text"/>
    <w:basedOn w:val="Normal"/>
    <w:next w:val="Normal"/>
    <w:qFormat/>
    <w:rsid w:val="004B5F23"/>
    <w:rPr>
      <w:rFonts w:eastAsia="MS Mincho"/>
      <w:i/>
    </w:rPr>
  </w:style>
  <w:style w:type="paragraph" w:customStyle="1" w:styleId="TOC91">
    <w:name w:val="TOC 91"/>
    <w:basedOn w:val="TOC8"/>
    <w:qFormat/>
    <w:rsid w:val="004B5F23"/>
    <w:pPr>
      <w:ind w:left="1418" w:hanging="1418"/>
    </w:pPr>
    <w:rPr>
      <w:rFonts w:eastAsia="MS Mincho"/>
      <w:bCs/>
      <w:szCs w:val="22"/>
      <w:lang w:val="en-US"/>
    </w:rPr>
  </w:style>
  <w:style w:type="paragraph" w:customStyle="1" w:styleId="Caption1">
    <w:name w:val="Caption1"/>
    <w:basedOn w:val="Normal"/>
    <w:next w:val="Normal"/>
    <w:qFormat/>
    <w:rsid w:val="004B5F23"/>
    <w:pPr>
      <w:spacing w:before="120" w:after="120"/>
    </w:pPr>
    <w:rPr>
      <w:rFonts w:eastAsia="MS Mincho"/>
      <w:b/>
    </w:rPr>
  </w:style>
  <w:style w:type="paragraph" w:customStyle="1" w:styleId="HE">
    <w:name w:val="HE"/>
    <w:basedOn w:val="Normal"/>
    <w:qFormat/>
    <w:rsid w:val="004B5F23"/>
    <w:pPr>
      <w:spacing w:after="0"/>
    </w:pPr>
    <w:rPr>
      <w:rFonts w:eastAsia="MS Mincho"/>
      <w:b/>
    </w:rPr>
  </w:style>
  <w:style w:type="paragraph" w:customStyle="1" w:styleId="HO">
    <w:name w:val="HO"/>
    <w:basedOn w:val="Normal"/>
    <w:qFormat/>
    <w:rsid w:val="004B5F23"/>
    <w:pPr>
      <w:spacing w:after="0"/>
      <w:jc w:val="right"/>
    </w:pPr>
    <w:rPr>
      <w:rFonts w:eastAsia="MS Mincho"/>
      <w:b/>
    </w:rPr>
  </w:style>
  <w:style w:type="paragraph" w:customStyle="1" w:styleId="WP">
    <w:name w:val="WP"/>
    <w:basedOn w:val="Normal"/>
    <w:qFormat/>
    <w:rsid w:val="004B5F23"/>
    <w:pPr>
      <w:spacing w:after="0"/>
      <w:jc w:val="both"/>
    </w:pPr>
    <w:rPr>
      <w:rFonts w:eastAsia="MS Mincho"/>
    </w:rPr>
  </w:style>
  <w:style w:type="paragraph" w:customStyle="1" w:styleId="ZK">
    <w:name w:val="ZK"/>
    <w:qFormat/>
    <w:rsid w:val="004B5F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B5F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B5F23"/>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B5F23"/>
    <w:rPr>
      <w:rFonts w:eastAsia="MS Mincho"/>
    </w:rPr>
  </w:style>
  <w:style w:type="paragraph" w:customStyle="1" w:styleId="NumberedList">
    <w:name w:val="Numbered List"/>
    <w:basedOn w:val="Normal"/>
    <w:qFormat/>
    <w:rsid w:val="004B5F23"/>
    <w:pPr>
      <w:tabs>
        <w:tab w:val="left" w:pos="360"/>
      </w:tabs>
      <w:spacing w:before="120" w:after="120"/>
      <w:ind w:left="360" w:hanging="360"/>
    </w:pPr>
    <w:rPr>
      <w:rFonts w:eastAsia="MS Mincho"/>
      <w:lang w:val="en-US"/>
    </w:rPr>
  </w:style>
  <w:style w:type="paragraph" w:customStyle="1" w:styleId="xl40">
    <w:name w:val="xl40"/>
    <w:basedOn w:val="Normal"/>
    <w:qFormat/>
    <w:rsid w:val="004B5F2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qFormat/>
    <w:rsid w:val="004B5F23"/>
    <w:pPr>
      <w:keepNext/>
      <w:keepLines/>
      <w:spacing w:after="60"/>
      <w:ind w:left="210"/>
      <w:jc w:val="center"/>
    </w:pPr>
    <w:rPr>
      <w:b/>
      <w:i w:val="0"/>
      <w:lang w:eastAsia="en-GB"/>
    </w:rPr>
  </w:style>
  <w:style w:type="paragraph" w:customStyle="1" w:styleId="TableofFigures1">
    <w:name w:val="Table of Figures1"/>
    <w:basedOn w:val="Normal"/>
    <w:next w:val="Normal"/>
    <w:qFormat/>
    <w:rsid w:val="004B5F23"/>
    <w:pPr>
      <w:ind w:left="400" w:hanging="400"/>
      <w:jc w:val="center"/>
    </w:pPr>
    <w:rPr>
      <w:rFonts w:eastAsia="MS Mincho"/>
      <w:b/>
    </w:rPr>
  </w:style>
  <w:style w:type="paragraph" w:customStyle="1" w:styleId="table">
    <w:name w:val="table"/>
    <w:basedOn w:val="Normal"/>
    <w:next w:val="Normal"/>
    <w:qFormat/>
    <w:rsid w:val="004B5F23"/>
    <w:pPr>
      <w:spacing w:after="0"/>
      <w:jc w:val="center"/>
    </w:pPr>
    <w:rPr>
      <w:rFonts w:eastAsia="MS Mincho"/>
      <w:lang w:val="en-US"/>
    </w:rPr>
  </w:style>
  <w:style w:type="paragraph" w:customStyle="1" w:styleId="t2">
    <w:name w:val="t2"/>
    <w:basedOn w:val="Normal"/>
    <w:qFormat/>
    <w:rsid w:val="004B5F23"/>
    <w:pPr>
      <w:spacing w:after="0"/>
    </w:pPr>
    <w:rPr>
      <w:rFonts w:eastAsia="MS Mincho"/>
    </w:rPr>
  </w:style>
  <w:style w:type="paragraph" w:customStyle="1" w:styleId="CommentNokia">
    <w:name w:val="Comment Nokia"/>
    <w:basedOn w:val="Normal"/>
    <w:qFormat/>
    <w:rsid w:val="004B5F23"/>
    <w:pPr>
      <w:tabs>
        <w:tab w:val="left" w:pos="360"/>
      </w:tabs>
      <w:ind w:left="360" w:hanging="360"/>
    </w:pPr>
    <w:rPr>
      <w:rFonts w:eastAsia="MS Mincho"/>
      <w:sz w:val="22"/>
      <w:lang w:val="en-US"/>
    </w:rPr>
  </w:style>
  <w:style w:type="paragraph" w:customStyle="1" w:styleId="Copyright">
    <w:name w:val="Copyright"/>
    <w:basedOn w:val="Normal"/>
    <w:qFormat/>
    <w:rsid w:val="004B5F2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F23"/>
    <w:rPr>
      <w:rFonts w:ascii="Arial" w:hAnsi="Arial"/>
      <w:sz w:val="28"/>
      <w:lang w:val="en-GB" w:eastAsia="en-US" w:bidi="ar-SA"/>
    </w:rPr>
  </w:style>
  <w:style w:type="paragraph" w:customStyle="1" w:styleId="Heading3Underrubrik2H3">
    <w:name w:val="Heading 3.Underrubrik2.H3"/>
    <w:basedOn w:val="Heading2Head2A2"/>
    <w:next w:val="Normal"/>
    <w:qFormat/>
    <w:rsid w:val="004B5F23"/>
    <w:pPr>
      <w:spacing w:before="120"/>
      <w:outlineLvl w:val="2"/>
    </w:pPr>
    <w:rPr>
      <w:sz w:val="28"/>
    </w:rPr>
  </w:style>
  <w:style w:type="paragraph" w:customStyle="1" w:styleId="Heading2Head2A2">
    <w:name w:val="Heading 2.Head2A.2"/>
    <w:basedOn w:val="Heading1"/>
    <w:next w:val="Normal"/>
    <w:qFormat/>
    <w:rsid w:val="004B5F2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B5F23"/>
    <w:pPr>
      <w:spacing w:after="220"/>
    </w:pPr>
    <w:rPr>
      <w:rFonts w:eastAsia="MS Mincho"/>
      <w:b/>
      <w:lang w:val="en-US"/>
    </w:rPr>
  </w:style>
  <w:style w:type="paragraph" w:customStyle="1" w:styleId="Para1">
    <w:name w:val="Para1"/>
    <w:basedOn w:val="Normal"/>
    <w:qFormat/>
    <w:rsid w:val="004B5F23"/>
    <w:pPr>
      <w:spacing w:before="120" w:after="120"/>
    </w:pPr>
    <w:rPr>
      <w:rFonts w:eastAsia="MS Mincho"/>
      <w:lang w:val="en-US"/>
    </w:rPr>
  </w:style>
  <w:style w:type="paragraph" w:customStyle="1" w:styleId="Teststep">
    <w:name w:val="Test step"/>
    <w:basedOn w:val="Normal"/>
    <w:qFormat/>
    <w:rsid w:val="004B5F23"/>
    <w:pPr>
      <w:tabs>
        <w:tab w:val="left" w:pos="720"/>
      </w:tabs>
      <w:spacing w:after="0"/>
      <w:ind w:left="720" w:hanging="720"/>
    </w:pPr>
    <w:rPr>
      <w:rFonts w:eastAsia="MS Mincho"/>
    </w:rPr>
  </w:style>
  <w:style w:type="paragraph" w:customStyle="1" w:styleId="Tdoctable">
    <w:name w:val="Tdoc_table"/>
    <w:qFormat/>
    <w:rsid w:val="004B5F23"/>
    <w:pPr>
      <w:ind w:left="244" w:hanging="244"/>
    </w:pPr>
    <w:rPr>
      <w:rFonts w:ascii="Arial" w:eastAsia="SimSun" w:hAnsi="Arial"/>
      <w:noProof/>
      <w:color w:val="000000"/>
      <w:lang w:val="en-GB" w:eastAsia="en-US"/>
    </w:rPr>
  </w:style>
  <w:style w:type="paragraph" w:customStyle="1" w:styleId="Bullets">
    <w:name w:val="Bullets"/>
    <w:basedOn w:val="BodyText"/>
    <w:qFormat/>
    <w:rsid w:val="004B5F23"/>
    <w:pPr>
      <w:widowControl w:val="0"/>
      <w:spacing w:after="120"/>
      <w:ind w:left="283" w:hanging="283"/>
    </w:pPr>
    <w:rPr>
      <w:lang w:eastAsia="de-DE"/>
    </w:rPr>
  </w:style>
  <w:style w:type="paragraph" w:customStyle="1" w:styleId="11BodyText">
    <w:name w:val="11 BodyText"/>
    <w:basedOn w:val="Normal"/>
    <w:qFormat/>
    <w:rsid w:val="004B5F2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B5F23"/>
  </w:style>
  <w:style w:type="paragraph" w:customStyle="1" w:styleId="berschrift2Head2A2">
    <w:name w:val="Überschrift 2.Head2A.2"/>
    <w:basedOn w:val="Heading1"/>
    <w:next w:val="Normal"/>
    <w:qFormat/>
    <w:rsid w:val="004B5F2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B5F23"/>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B5F23"/>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B5F23"/>
    <w:rPr>
      <w:rFonts w:ascii="Arial" w:eastAsia="MS Mincho" w:hAnsi="Arial"/>
      <w:kern w:val="2"/>
      <w:sz w:val="18"/>
      <w:lang w:val="en-GB" w:eastAsia="en-US"/>
    </w:rPr>
  </w:style>
  <w:style w:type="character" w:customStyle="1" w:styleId="CharChar29">
    <w:name w:val="Char Char29"/>
    <w:qFormat/>
    <w:rsid w:val="004B5F23"/>
    <w:rPr>
      <w:rFonts w:ascii="Arial" w:hAnsi="Arial"/>
      <w:sz w:val="36"/>
      <w:lang w:val="en-GB" w:eastAsia="en-US" w:bidi="ar-SA"/>
    </w:rPr>
  </w:style>
  <w:style w:type="character" w:customStyle="1" w:styleId="CharChar28">
    <w:name w:val="Char Char28"/>
    <w:qFormat/>
    <w:rsid w:val="004B5F23"/>
    <w:rPr>
      <w:rFonts w:ascii="Arial" w:hAnsi="Arial"/>
      <w:sz w:val="32"/>
      <w:lang w:val="en-GB"/>
    </w:rPr>
  </w:style>
  <w:style w:type="paragraph" w:customStyle="1" w:styleId="berschrift3h3H3Underrubrik2">
    <w:name w:val="Überschrift 3.h3.H3.Underrubrik2"/>
    <w:basedOn w:val="Heading2"/>
    <w:next w:val="Normal"/>
    <w:qFormat/>
    <w:rsid w:val="004B5F23"/>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F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5F23"/>
    <w:rPr>
      <w:rFonts w:ascii="Arial" w:hAnsi="Arial"/>
      <w:sz w:val="22"/>
      <w:lang w:val="en-GB" w:eastAsia="en-GB" w:bidi="ar-SA"/>
    </w:rPr>
  </w:style>
  <w:style w:type="paragraph" w:customStyle="1" w:styleId="5">
    <w:name w:val="吹き出し5"/>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B5F23"/>
    <w:rPr>
      <w:rFonts w:ascii="Times New Roman" w:hAnsi="Times New Roman"/>
      <w:lang w:val="en-GB"/>
    </w:rPr>
  </w:style>
  <w:style w:type="paragraph" w:customStyle="1" w:styleId="Reference">
    <w:name w:val="Reference"/>
    <w:basedOn w:val="Normal"/>
    <w:qFormat/>
    <w:rsid w:val="004B5F23"/>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5F23"/>
    <w:rPr>
      <w:rFonts w:ascii="Times New Roman" w:eastAsia="Times New Roman" w:hAnsi="Times New Roman"/>
      <w:lang w:val="en-GB" w:eastAsia="ja-JP"/>
    </w:rPr>
  </w:style>
  <w:style w:type="paragraph" w:customStyle="1" w:styleId="CharCharCharCharChar2">
    <w:name w:val="Char Char 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B5F23"/>
    <w:rPr>
      <w:lang w:val="en-GB" w:eastAsia="ja-JP" w:bidi="ar-SA"/>
    </w:rPr>
  </w:style>
  <w:style w:type="character" w:customStyle="1" w:styleId="CharChar42">
    <w:name w:val="Char Char42"/>
    <w:qFormat/>
    <w:rsid w:val="004B5F23"/>
    <w:rPr>
      <w:rFonts w:ascii="Courier New" w:hAnsi="Courier New" w:cs="Courier New" w:hint="default"/>
      <w:lang w:val="nb-NO" w:eastAsia="ja-JP" w:bidi="ar-SA"/>
    </w:rPr>
  </w:style>
  <w:style w:type="character" w:customStyle="1" w:styleId="CharChar72">
    <w:name w:val="Char Char72"/>
    <w:semiHidden/>
    <w:qFormat/>
    <w:rsid w:val="004B5F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B5F2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B5F23"/>
    <w:rPr>
      <w:rFonts w:ascii="Times New Roman" w:hAnsi="Times New Roman" w:cs="Times New Roman" w:hint="default"/>
      <w:lang w:val="en-GB" w:eastAsia="en-US"/>
    </w:rPr>
  </w:style>
  <w:style w:type="character" w:customStyle="1" w:styleId="CharChar92">
    <w:name w:val="Char Char92"/>
    <w:semiHidden/>
    <w:qFormat/>
    <w:rsid w:val="004B5F23"/>
    <w:rPr>
      <w:rFonts w:ascii="Tahoma" w:hAnsi="Tahoma" w:cs="Tahoma" w:hint="default"/>
      <w:sz w:val="16"/>
      <w:szCs w:val="16"/>
      <w:lang w:val="en-GB" w:eastAsia="en-US"/>
    </w:rPr>
  </w:style>
  <w:style w:type="character" w:customStyle="1" w:styleId="CharChar82">
    <w:name w:val="Char Char82"/>
    <w:semiHidden/>
    <w:qFormat/>
    <w:rsid w:val="004B5F23"/>
    <w:rPr>
      <w:rFonts w:ascii="Times New Roman" w:hAnsi="Times New Roman" w:cs="Times New Roman" w:hint="default"/>
      <w:b/>
      <w:bCs/>
      <w:lang w:val="en-GB" w:eastAsia="en-US"/>
    </w:rPr>
  </w:style>
  <w:style w:type="character" w:customStyle="1" w:styleId="CharChar292">
    <w:name w:val="Char Char292"/>
    <w:qFormat/>
    <w:rsid w:val="004B5F23"/>
    <w:rPr>
      <w:rFonts w:ascii="Arial" w:hAnsi="Arial" w:cs="Arial" w:hint="default"/>
      <w:sz w:val="36"/>
      <w:lang w:val="en-GB" w:eastAsia="en-US" w:bidi="ar-SA"/>
    </w:rPr>
  </w:style>
  <w:style w:type="character" w:customStyle="1" w:styleId="CharChar282">
    <w:name w:val="Char Char282"/>
    <w:qFormat/>
    <w:rsid w:val="004B5F23"/>
    <w:rPr>
      <w:rFonts w:ascii="Arial" w:hAnsi="Arial" w:cs="Arial" w:hint="default"/>
      <w:sz w:val="32"/>
      <w:lang w:val="en-GB"/>
    </w:rPr>
  </w:style>
  <w:style w:type="character" w:customStyle="1" w:styleId="GuidanceChar">
    <w:name w:val="Guidance Char"/>
    <w:link w:val="Guidance"/>
    <w:qFormat/>
    <w:rsid w:val="004B5F23"/>
    <w:rPr>
      <w:rFonts w:ascii="Times New Roman" w:eastAsia="Times New Roman" w:hAnsi="Times New Roman"/>
      <w:i/>
      <w:color w:val="0000FF"/>
      <w:lang w:val="en-GB" w:eastAsia="en-GB"/>
    </w:rPr>
  </w:style>
  <w:style w:type="character" w:customStyle="1" w:styleId="msoins00">
    <w:name w:val="msoins0"/>
    <w:qFormat/>
    <w:rsid w:val="004B5F23"/>
  </w:style>
  <w:style w:type="character" w:customStyle="1" w:styleId="B3Char">
    <w:name w:val="B3 Char"/>
    <w:link w:val="B30"/>
    <w:qFormat/>
    <w:rsid w:val="004B5F23"/>
    <w:rPr>
      <w:rFonts w:ascii="Times New Roman" w:eastAsia="Times New Roman" w:hAnsi="Times New Roman"/>
      <w:lang w:val="en-GB" w:eastAsia="en-GB"/>
    </w:rPr>
  </w:style>
  <w:style w:type="paragraph" w:customStyle="1" w:styleId="CharChar24">
    <w:name w:val="Char Char24"/>
    <w:basedOn w:val="Normal"/>
    <w:semiHidden/>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B5F23"/>
    <w:pPr>
      <w:tabs>
        <w:tab w:val="num" w:pos="45"/>
      </w:tabs>
      <w:ind w:left="405" w:hanging="405"/>
    </w:pPr>
    <w:rPr>
      <w:rFonts w:eastAsia="Arial"/>
      <w:lang w:eastAsia="en-US"/>
    </w:rPr>
  </w:style>
  <w:style w:type="paragraph" w:styleId="TableofFigures">
    <w:name w:val="table of figures"/>
    <w:basedOn w:val="Normal"/>
    <w:next w:val="Normal"/>
    <w:qFormat/>
    <w:rsid w:val="004B5F23"/>
    <w:pPr>
      <w:ind w:left="400" w:hanging="400"/>
      <w:jc w:val="center"/>
    </w:pPr>
    <w:rPr>
      <w:rFonts w:eastAsia="Yu Mincho"/>
      <w:b/>
      <w:lang w:eastAsia="en-US"/>
    </w:rPr>
  </w:style>
  <w:style w:type="paragraph" w:styleId="BodyTextIndent3">
    <w:name w:val="Body Text Indent 3"/>
    <w:basedOn w:val="Normal"/>
    <w:link w:val="BodyTextIndent3Char"/>
    <w:qFormat/>
    <w:rsid w:val="004B5F23"/>
    <w:pPr>
      <w:ind w:left="1080"/>
    </w:pPr>
    <w:rPr>
      <w:rFonts w:eastAsia="Yu Mincho"/>
      <w:lang w:eastAsia="en-US"/>
    </w:rPr>
  </w:style>
  <w:style w:type="character" w:customStyle="1" w:styleId="BodyTextIndent3Char">
    <w:name w:val="Body Text Indent 3 Char"/>
    <w:basedOn w:val="DefaultParagraphFont"/>
    <w:link w:val="BodyTextIndent3"/>
    <w:qFormat/>
    <w:rsid w:val="004B5F23"/>
    <w:rPr>
      <w:rFonts w:ascii="Times New Roman" w:eastAsia="Yu Mincho" w:hAnsi="Times New Roman"/>
      <w:lang w:val="en-GB" w:eastAsia="en-US"/>
    </w:rPr>
  </w:style>
  <w:style w:type="paragraph" w:customStyle="1" w:styleId="MotorolaResponse1">
    <w:name w:val="Motorola Response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B5F2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B5F23"/>
    <w:rPr>
      <w:rFonts w:ascii="Times New Roman" w:eastAsia="Batang" w:hAnsi="Times New Roman"/>
      <w:sz w:val="24"/>
      <w:lang w:val="fr-FR" w:eastAsia="en-US"/>
    </w:rPr>
  </w:style>
  <w:style w:type="paragraph" w:customStyle="1" w:styleId="FBCharCharCharChar1">
    <w:name w:val="FB Char Char Char Char1"/>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B5F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5F2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B5F23"/>
    <w:rPr>
      <w:rFonts w:ascii="Arial" w:eastAsia="Arial" w:hAnsi="Arial"/>
      <w:sz w:val="28"/>
      <w:lang w:val="en-GB" w:eastAsia="en-US"/>
    </w:rPr>
  </w:style>
  <w:style w:type="paragraph" w:customStyle="1" w:styleId="a">
    <w:name w:val="表格题注"/>
    <w:next w:val="Normal"/>
    <w:qFormat/>
    <w:rsid w:val="004B5F23"/>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B5F23"/>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4B5F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B5F23"/>
    <w:rPr>
      <w:vanish w:val="0"/>
      <w:color w:val="FF0000"/>
      <w:lang w:eastAsia="en-US"/>
    </w:rPr>
  </w:style>
  <w:style w:type="character" w:customStyle="1" w:styleId="ZchnZchn52">
    <w:name w:val="Zchn Zchn52"/>
    <w:qFormat/>
    <w:rsid w:val="004B5F23"/>
    <w:rPr>
      <w:rFonts w:ascii="Courier New" w:eastAsia="Batang" w:hAnsi="Courier New"/>
      <w:lang w:val="nb-NO" w:eastAsia="en-US" w:bidi="ar-SA"/>
    </w:rPr>
  </w:style>
  <w:style w:type="character" w:customStyle="1" w:styleId="ListChar">
    <w:name w:val="List Char"/>
    <w:link w:val="List"/>
    <w:qFormat/>
    <w:rsid w:val="004B5F23"/>
    <w:rPr>
      <w:rFonts w:ascii="Times New Roman" w:eastAsia="Times New Roman" w:hAnsi="Times New Roman"/>
      <w:lang w:val="en-GB" w:eastAsia="en-GB"/>
    </w:rPr>
  </w:style>
  <w:style w:type="character" w:customStyle="1" w:styleId="List2Char">
    <w:name w:val="List 2 Char"/>
    <w:link w:val="List2"/>
    <w:qFormat/>
    <w:rsid w:val="004B5F23"/>
    <w:rPr>
      <w:rFonts w:ascii="Times New Roman" w:eastAsia="Times New Roman" w:hAnsi="Times New Roman"/>
      <w:lang w:val="en-GB" w:eastAsia="en-GB"/>
    </w:rPr>
  </w:style>
  <w:style w:type="character" w:customStyle="1" w:styleId="ListBullet3Char">
    <w:name w:val="List Bullet 3 Char"/>
    <w:link w:val="ListBullet3"/>
    <w:qFormat/>
    <w:rsid w:val="004B5F23"/>
    <w:rPr>
      <w:rFonts w:ascii="Times New Roman" w:eastAsia="Times New Roman" w:hAnsi="Times New Roman"/>
      <w:lang w:val="en-GB" w:eastAsia="en-GB"/>
    </w:rPr>
  </w:style>
  <w:style w:type="character" w:customStyle="1" w:styleId="ListBullet2Char">
    <w:name w:val="List Bullet 2 Char"/>
    <w:link w:val="ListBullet2"/>
    <w:qFormat/>
    <w:rsid w:val="004B5F23"/>
    <w:rPr>
      <w:rFonts w:ascii="Times New Roman" w:eastAsia="Times New Roman" w:hAnsi="Times New Roman"/>
      <w:lang w:val="en-GB" w:eastAsia="en-GB"/>
    </w:rPr>
  </w:style>
  <w:style w:type="character" w:customStyle="1" w:styleId="ListBulletChar">
    <w:name w:val="List Bullet Char"/>
    <w:link w:val="ListBullet"/>
    <w:qFormat/>
    <w:rsid w:val="004B5F23"/>
    <w:rPr>
      <w:rFonts w:ascii="Times New Roman" w:eastAsia="Times New Roman" w:hAnsi="Times New Roman"/>
      <w:lang w:val="en-GB" w:eastAsia="en-GB"/>
    </w:rPr>
  </w:style>
  <w:style w:type="character" w:customStyle="1" w:styleId="1Char0">
    <w:name w:val="样式1 Char"/>
    <w:link w:val="1"/>
    <w:qFormat/>
    <w:rsid w:val="004B5F23"/>
    <w:rPr>
      <w:rFonts w:ascii="Arial" w:hAnsi="Arial"/>
      <w:sz w:val="18"/>
      <w:lang w:val="en-GB" w:eastAsia="ja-JP"/>
    </w:rPr>
  </w:style>
  <w:style w:type="character" w:customStyle="1" w:styleId="superscript">
    <w:name w:val="superscript"/>
    <w:qFormat/>
    <w:rsid w:val="004B5F23"/>
    <w:rPr>
      <w:rFonts w:ascii="Bookman" w:hAnsi="Bookman"/>
      <w:position w:val="6"/>
      <w:sz w:val="18"/>
    </w:rPr>
  </w:style>
  <w:style w:type="character" w:customStyle="1" w:styleId="NOChar1">
    <w:name w:val="NO Char1"/>
    <w:qFormat/>
    <w:rsid w:val="004B5F23"/>
    <w:rPr>
      <w:rFonts w:eastAsia="MS Mincho"/>
      <w:lang w:val="en-GB" w:eastAsia="en-US" w:bidi="ar-SA"/>
    </w:rPr>
  </w:style>
  <w:style w:type="paragraph" w:customStyle="1" w:styleId="textintend1">
    <w:name w:val="text intend 1"/>
    <w:basedOn w:val="text"/>
    <w:qFormat/>
    <w:rsid w:val="004B5F23"/>
    <w:pPr>
      <w:widowControl/>
      <w:tabs>
        <w:tab w:val="left" w:pos="992"/>
      </w:tabs>
      <w:spacing w:after="120"/>
      <w:ind w:left="992" w:hanging="425"/>
    </w:pPr>
    <w:rPr>
      <w:rFonts w:eastAsia="MS Mincho"/>
      <w:lang w:val="en-US"/>
    </w:rPr>
  </w:style>
  <w:style w:type="paragraph" w:customStyle="1" w:styleId="TabList">
    <w:name w:val="TabList"/>
    <w:basedOn w:val="Normal"/>
    <w:qFormat/>
    <w:rsid w:val="004B5F2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B5F23"/>
    <w:rPr>
      <w:lang w:val="en-GB"/>
    </w:rPr>
  </w:style>
  <w:style w:type="character" w:customStyle="1" w:styleId="EndnoteTextChar1">
    <w:name w:val="Endnote Text Char1"/>
    <w:qFormat/>
    <w:rsid w:val="004B5F23"/>
    <w:rPr>
      <w:lang w:val="en-GB"/>
    </w:rPr>
  </w:style>
  <w:style w:type="character" w:customStyle="1" w:styleId="TitleChar1">
    <w:name w:val="Title Char1"/>
    <w:qFormat/>
    <w:rsid w:val="004B5F23"/>
    <w:rPr>
      <w:rFonts w:ascii="Cambria" w:eastAsia="Times New Roman" w:hAnsi="Cambria" w:cs="Times New Roman"/>
      <w:b/>
      <w:bCs/>
      <w:kern w:val="28"/>
      <w:sz w:val="32"/>
      <w:szCs w:val="32"/>
      <w:lang w:val="en-GB"/>
    </w:rPr>
  </w:style>
  <w:style w:type="paragraph" w:customStyle="1" w:styleId="textintend2">
    <w:name w:val="text intend 2"/>
    <w:basedOn w:val="text"/>
    <w:qFormat/>
    <w:rsid w:val="004B5F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5F23"/>
    <w:rPr>
      <w:lang w:val="en-GB"/>
    </w:rPr>
  </w:style>
  <w:style w:type="character" w:customStyle="1" w:styleId="BodyTextIndentChar1">
    <w:name w:val="Body Text Indent Char1"/>
    <w:qFormat/>
    <w:rsid w:val="004B5F23"/>
    <w:rPr>
      <w:lang w:val="en-GB"/>
    </w:rPr>
  </w:style>
  <w:style w:type="character" w:customStyle="1" w:styleId="BodyText3Char1">
    <w:name w:val="Body Text 3 Char1"/>
    <w:qFormat/>
    <w:rsid w:val="004B5F23"/>
    <w:rPr>
      <w:sz w:val="16"/>
      <w:szCs w:val="16"/>
      <w:lang w:val="en-GB"/>
    </w:rPr>
  </w:style>
  <w:style w:type="paragraph" w:customStyle="1" w:styleId="text">
    <w:name w:val="text"/>
    <w:basedOn w:val="Normal"/>
    <w:qFormat/>
    <w:rsid w:val="004B5F2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B5F2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B5F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B5F2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B5F2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B5F2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B5F23"/>
    <w:pPr>
      <w:numPr>
        <w:numId w:val="14"/>
      </w:numPr>
    </w:pPr>
    <w:rPr>
      <w:rFonts w:eastAsiaTheme="minorEastAsia"/>
      <w:lang w:eastAsia="ja-JP"/>
    </w:rPr>
  </w:style>
  <w:style w:type="paragraph" w:customStyle="1" w:styleId="TdocText">
    <w:name w:val="Tdoc_Text"/>
    <w:basedOn w:val="Normal"/>
    <w:qFormat/>
    <w:rsid w:val="004B5F2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B5F2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4B5F23"/>
    <w:pPr>
      <w:ind w:left="720"/>
      <w:contextualSpacing/>
    </w:pPr>
    <w:rPr>
      <w:rFonts w:eastAsia="SimSun"/>
      <w:lang w:eastAsia="en-US"/>
    </w:rPr>
  </w:style>
  <w:style w:type="paragraph" w:customStyle="1" w:styleId="LightList-Accent31">
    <w:name w:val="Light List - Accent 31"/>
    <w:semiHidden/>
    <w:qFormat/>
    <w:rsid w:val="004B5F23"/>
    <w:rPr>
      <w:rFonts w:ascii="Times New Roman" w:eastAsia="Batang" w:hAnsi="Times New Roman"/>
      <w:lang w:val="en-GB" w:eastAsia="en-US"/>
    </w:rPr>
  </w:style>
  <w:style w:type="paragraph" w:customStyle="1" w:styleId="TOC911">
    <w:name w:val="TOC 911"/>
    <w:basedOn w:val="TOC8"/>
    <w:qFormat/>
    <w:rsid w:val="004B5F23"/>
    <w:pPr>
      <w:ind w:left="1418" w:hanging="1418"/>
    </w:pPr>
    <w:rPr>
      <w:rFonts w:eastAsia="MS Mincho"/>
      <w:noProof w:val="0"/>
    </w:rPr>
  </w:style>
  <w:style w:type="paragraph" w:customStyle="1" w:styleId="Caption11">
    <w:name w:val="Caption11"/>
    <w:basedOn w:val="Normal"/>
    <w:next w:val="Normal"/>
    <w:qFormat/>
    <w:rsid w:val="004B5F23"/>
    <w:pPr>
      <w:spacing w:before="120" w:after="120"/>
    </w:pPr>
    <w:rPr>
      <w:rFonts w:eastAsia="MS Mincho"/>
      <w:b/>
    </w:rPr>
  </w:style>
  <w:style w:type="paragraph" w:customStyle="1" w:styleId="TableofFigures11">
    <w:name w:val="Table of Figures11"/>
    <w:basedOn w:val="Normal"/>
    <w:next w:val="Normal"/>
    <w:qFormat/>
    <w:rsid w:val="004B5F23"/>
    <w:pPr>
      <w:ind w:left="400" w:hanging="400"/>
      <w:jc w:val="center"/>
    </w:pPr>
    <w:rPr>
      <w:rFonts w:eastAsia="MS Mincho"/>
      <w:b/>
    </w:rPr>
  </w:style>
  <w:style w:type="numbering" w:customStyle="1" w:styleId="14">
    <w:name w:val="リストなし1"/>
    <w:next w:val="NoList"/>
    <w:uiPriority w:val="99"/>
    <w:semiHidden/>
    <w:unhideWhenUsed/>
    <w:rsid w:val="004B5F23"/>
  </w:style>
  <w:style w:type="paragraph" w:customStyle="1" w:styleId="81">
    <w:name w:val="表 (赤)  81"/>
    <w:basedOn w:val="Normal"/>
    <w:uiPriority w:val="34"/>
    <w:qFormat/>
    <w:rsid w:val="004B5F23"/>
    <w:pPr>
      <w:ind w:left="720"/>
      <w:contextualSpacing/>
    </w:pPr>
    <w:rPr>
      <w:rFonts w:eastAsia="SimSun"/>
    </w:rPr>
  </w:style>
  <w:style w:type="paragraph" w:customStyle="1" w:styleId="note0">
    <w:name w:val="note"/>
    <w:basedOn w:val="Normal"/>
    <w:qFormat/>
    <w:rsid w:val="004B5F2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B5F2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5F23"/>
    <w:rPr>
      <w:rFonts w:ascii="Times New Roman" w:eastAsia="SimSun" w:hAnsi="Times New Roman"/>
      <w:lang w:val="en-GB" w:eastAsia="en-US"/>
    </w:rPr>
  </w:style>
  <w:style w:type="character" w:styleId="PlaceholderText">
    <w:name w:val="Placeholder Text"/>
    <w:uiPriority w:val="99"/>
    <w:unhideWhenUsed/>
    <w:qFormat/>
    <w:rsid w:val="004B5F23"/>
    <w:rPr>
      <w:color w:val="808080"/>
    </w:rPr>
  </w:style>
  <w:style w:type="paragraph" w:customStyle="1" w:styleId="LGTdoc">
    <w:name w:val="LGTdoc_본문"/>
    <w:basedOn w:val="Normal"/>
    <w:qFormat/>
    <w:rsid w:val="004B5F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B5F2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B5F2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B5F23"/>
    <w:rPr>
      <w:rFonts w:ascii="Arial" w:eastAsia="SimSun" w:hAnsi="Arial"/>
      <w:szCs w:val="24"/>
      <w:lang w:val="en-GB" w:eastAsia="en-US"/>
    </w:rPr>
  </w:style>
  <w:style w:type="paragraph" w:customStyle="1" w:styleId="Text1">
    <w:name w:val="Text 1"/>
    <w:basedOn w:val="Normal"/>
    <w:qFormat/>
    <w:rsid w:val="004B5F2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B5F2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B5F23"/>
  </w:style>
  <w:style w:type="paragraph" w:customStyle="1" w:styleId="cita">
    <w:name w:val="cita"/>
    <w:basedOn w:val="Normal"/>
    <w:qFormat/>
    <w:rsid w:val="004B5F2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B5F2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B5F23"/>
    <w:rPr>
      <w:rFonts w:eastAsia="MS Mincho" w:cs="v4.2.0"/>
    </w:rPr>
  </w:style>
  <w:style w:type="paragraph" w:customStyle="1" w:styleId="CharCharCharCharCharCharCharCharCharCharCharCharChar">
    <w:name w:val="Char Char Char Char Char Char Char Char Char Char Char Char Char"/>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B5F2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B5F2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B5F2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B5F2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B5F23"/>
    <w:rPr>
      <w:vanish w:val="0"/>
      <w:webHidden w:val="0"/>
      <w:color w:val="000000"/>
      <w:specVanish w:val="0"/>
    </w:rPr>
  </w:style>
  <w:style w:type="paragraph" w:customStyle="1" w:styleId="Equation">
    <w:name w:val="Equation"/>
    <w:basedOn w:val="Normal"/>
    <w:next w:val="Normal"/>
    <w:link w:val="EquationChar"/>
    <w:qFormat/>
    <w:rsid w:val="004B5F2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B5F23"/>
    <w:rPr>
      <w:rFonts w:ascii="Times New Roman" w:eastAsia="SimSun" w:hAnsi="Times New Roman"/>
      <w:sz w:val="22"/>
      <w:szCs w:val="22"/>
      <w:lang w:val="en-GB" w:eastAsia="en-US"/>
    </w:rPr>
  </w:style>
  <w:style w:type="character" w:customStyle="1" w:styleId="apple-converted-space">
    <w:name w:val="apple-converted-space"/>
    <w:qFormat/>
    <w:rsid w:val="004B5F23"/>
  </w:style>
  <w:style w:type="character" w:customStyle="1" w:styleId="shorttext">
    <w:name w:val="short_text"/>
    <w:qFormat/>
    <w:rsid w:val="004B5F2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5F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5F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5F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5F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B5F23"/>
    <w:rPr>
      <w:rFonts w:ascii="Yu Gothic Light" w:eastAsia="Yu Gothic Light" w:hAnsi="Yu Gothic Light" w:cs="Times New Roman"/>
      <w:lang w:val="en-GB" w:eastAsia="en-US"/>
    </w:rPr>
  </w:style>
  <w:style w:type="paragraph" w:customStyle="1" w:styleId="msonormal0">
    <w:name w:val="msonormal"/>
    <w:basedOn w:val="Normal"/>
    <w:qFormat/>
    <w:rsid w:val="004B5F23"/>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5F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5F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5F23"/>
    <w:rPr>
      <w:rFonts w:ascii="Times New Roman" w:eastAsia="Yu Mincho" w:hAnsi="Times New Roman"/>
      <w:lang w:val="en-GB" w:eastAsia="en-US"/>
    </w:rPr>
  </w:style>
  <w:style w:type="paragraph" w:customStyle="1" w:styleId="43">
    <w:name w:val="吹き出し4"/>
    <w:basedOn w:val="Normal"/>
    <w:semiHidden/>
    <w:qFormat/>
    <w:rsid w:val="004B5F2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B5F23"/>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4B5F23"/>
    <w:rPr>
      <w:color w:val="808080"/>
      <w:shd w:val="clear" w:color="auto" w:fill="E6E6E6"/>
    </w:rPr>
  </w:style>
  <w:style w:type="table" w:customStyle="1" w:styleId="TableGrid4">
    <w:name w:val="Table Grid4"/>
    <w:basedOn w:val="TableNormal"/>
    <w:next w:val="TableGrid"/>
    <w:qFormat/>
    <w:rsid w:val="004B5F2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F2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5F23"/>
  </w:style>
  <w:style w:type="table" w:customStyle="1" w:styleId="311">
    <w:name w:val="网格型3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5F23"/>
  </w:style>
  <w:style w:type="table" w:customStyle="1" w:styleId="TableClassic21">
    <w:name w:val="Table Classic 21"/>
    <w:basedOn w:val="TableNormal"/>
    <w:next w:val="TableClassic2"/>
    <w:qFormat/>
    <w:rsid w:val="004B5F2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B5F23"/>
    <w:rPr>
      <w:lang w:val="en-GB" w:eastAsia="ja-JP" w:bidi="ar-SA"/>
    </w:rPr>
  </w:style>
  <w:style w:type="paragraph" w:customStyle="1" w:styleId="1Char1">
    <w:name w:val="(文字) (文字)1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B5F23"/>
    <w:rPr>
      <w:rFonts w:ascii="Courier New" w:hAnsi="Courier New"/>
      <w:lang w:val="nb-NO" w:eastAsia="ja-JP" w:bidi="ar-SA"/>
    </w:rPr>
  </w:style>
  <w:style w:type="paragraph" w:customStyle="1" w:styleId="CharCharCharCharCharChar1">
    <w:name w:val="Char Char Char Char Char Char1"/>
    <w:semiHidden/>
    <w:qFormat/>
    <w:rsid w:val="004B5F2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B5F23"/>
    <w:rPr>
      <w:rFonts w:ascii="Tahoma" w:hAnsi="Tahoma" w:cs="Tahoma"/>
      <w:shd w:val="clear" w:color="auto" w:fill="000080"/>
      <w:lang w:val="en-GB" w:eastAsia="en-US"/>
    </w:rPr>
  </w:style>
  <w:style w:type="character" w:customStyle="1" w:styleId="ZchnZchn51">
    <w:name w:val="Zchn Zchn51"/>
    <w:qFormat/>
    <w:rsid w:val="004B5F23"/>
    <w:rPr>
      <w:rFonts w:ascii="Courier New" w:eastAsia="Batang" w:hAnsi="Courier New"/>
      <w:lang w:val="nb-NO" w:eastAsia="en-US" w:bidi="ar-SA"/>
    </w:rPr>
  </w:style>
  <w:style w:type="character" w:customStyle="1" w:styleId="CharChar101">
    <w:name w:val="Char Char101"/>
    <w:semiHidden/>
    <w:qFormat/>
    <w:rsid w:val="004B5F23"/>
    <w:rPr>
      <w:rFonts w:ascii="Times New Roman" w:hAnsi="Times New Roman"/>
      <w:lang w:val="en-GB" w:eastAsia="en-US"/>
    </w:rPr>
  </w:style>
  <w:style w:type="character" w:customStyle="1" w:styleId="CharChar91">
    <w:name w:val="Char Char91"/>
    <w:semiHidden/>
    <w:qFormat/>
    <w:rsid w:val="004B5F23"/>
    <w:rPr>
      <w:rFonts w:ascii="Tahoma" w:hAnsi="Tahoma" w:cs="Tahoma"/>
      <w:sz w:val="16"/>
      <w:szCs w:val="16"/>
      <w:lang w:val="en-GB" w:eastAsia="en-US"/>
    </w:rPr>
  </w:style>
  <w:style w:type="character" w:customStyle="1" w:styleId="CharChar81">
    <w:name w:val="Char Char81"/>
    <w:semiHidden/>
    <w:qFormat/>
    <w:rsid w:val="004B5F23"/>
    <w:rPr>
      <w:rFonts w:ascii="Times New Roman" w:hAnsi="Times New Roman"/>
      <w:b/>
      <w:bCs/>
      <w:lang w:val="en-GB" w:eastAsia="en-US"/>
    </w:rPr>
  </w:style>
  <w:style w:type="paragraph" w:customStyle="1" w:styleId="23">
    <w:name w:val="修订2"/>
    <w:hidden/>
    <w:semiHidden/>
    <w:qFormat/>
    <w:rsid w:val="004B5F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4B5F23"/>
    <w:pPr>
      <w:ind w:left="1418" w:hanging="1418"/>
    </w:pPr>
    <w:rPr>
      <w:rFonts w:eastAsia="MS Mincho"/>
      <w:bCs/>
      <w:szCs w:val="22"/>
      <w:lang w:val="en-US"/>
    </w:rPr>
  </w:style>
  <w:style w:type="paragraph" w:customStyle="1" w:styleId="Caption2">
    <w:name w:val="Caption2"/>
    <w:basedOn w:val="Normal"/>
    <w:next w:val="Normal"/>
    <w:qFormat/>
    <w:rsid w:val="004B5F23"/>
    <w:pPr>
      <w:spacing w:before="120" w:after="120"/>
    </w:pPr>
    <w:rPr>
      <w:rFonts w:eastAsia="MS Mincho"/>
      <w:b/>
    </w:rPr>
  </w:style>
  <w:style w:type="paragraph" w:customStyle="1" w:styleId="TableofFigures2">
    <w:name w:val="Table of Figures2"/>
    <w:basedOn w:val="Normal"/>
    <w:next w:val="Normal"/>
    <w:qFormat/>
    <w:rsid w:val="004B5F23"/>
    <w:pPr>
      <w:ind w:left="400" w:hanging="400"/>
      <w:jc w:val="center"/>
    </w:pPr>
    <w:rPr>
      <w:rFonts w:eastAsia="MS Mincho"/>
      <w:b/>
    </w:rPr>
  </w:style>
  <w:style w:type="character" w:customStyle="1" w:styleId="CharChar291">
    <w:name w:val="Char Char291"/>
    <w:qFormat/>
    <w:rsid w:val="004B5F23"/>
    <w:rPr>
      <w:rFonts w:ascii="Arial" w:hAnsi="Arial"/>
      <w:sz w:val="36"/>
      <w:lang w:val="en-GB" w:eastAsia="en-US" w:bidi="ar-SA"/>
    </w:rPr>
  </w:style>
  <w:style w:type="character" w:customStyle="1" w:styleId="CharChar281">
    <w:name w:val="Char Char281"/>
    <w:qFormat/>
    <w:rsid w:val="004B5F23"/>
    <w:rPr>
      <w:rFonts w:ascii="Arial" w:hAnsi="Arial"/>
      <w:sz w:val="32"/>
      <w:lang w:val="en-GB"/>
    </w:rPr>
  </w:style>
  <w:style w:type="paragraph" w:customStyle="1" w:styleId="CharChar241">
    <w:name w:val="Char Char241"/>
    <w:basedOn w:val="Normal"/>
    <w:semiHidden/>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B5F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B5F23"/>
  </w:style>
  <w:style w:type="numbering" w:customStyle="1" w:styleId="NoList7">
    <w:name w:val="No List7"/>
    <w:next w:val="NoList"/>
    <w:uiPriority w:val="99"/>
    <w:semiHidden/>
    <w:unhideWhenUsed/>
    <w:rsid w:val="004B5F23"/>
  </w:style>
  <w:style w:type="table" w:customStyle="1" w:styleId="TableGrid12">
    <w:name w:val="Table Grid12"/>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F23"/>
  </w:style>
  <w:style w:type="table" w:customStyle="1" w:styleId="TableGrid111">
    <w:name w:val="Table Grid111"/>
    <w:basedOn w:val="TableNormal"/>
    <w:next w:val="TableGrid"/>
    <w:qFormat/>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B5F23"/>
    <w:rPr>
      <w:color w:val="808080"/>
      <w:shd w:val="clear" w:color="auto" w:fill="E6E6E6"/>
    </w:rPr>
  </w:style>
  <w:style w:type="numbering" w:customStyle="1" w:styleId="NoList22">
    <w:name w:val="No List22"/>
    <w:next w:val="NoList"/>
    <w:uiPriority w:val="99"/>
    <w:semiHidden/>
    <w:unhideWhenUsed/>
    <w:rsid w:val="004B5F23"/>
  </w:style>
  <w:style w:type="numbering" w:customStyle="1" w:styleId="NoList32">
    <w:name w:val="No List32"/>
    <w:next w:val="NoList"/>
    <w:uiPriority w:val="99"/>
    <w:semiHidden/>
    <w:unhideWhenUsed/>
    <w:rsid w:val="004B5F23"/>
  </w:style>
  <w:style w:type="paragraph" w:customStyle="1" w:styleId="aria">
    <w:name w:val="aria"/>
    <w:basedOn w:val="Normal"/>
    <w:qFormat/>
    <w:rsid w:val="004B5F23"/>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B5F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B5F23"/>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rsid w:val="004B5F23"/>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B5F23"/>
    <w:rPr>
      <w:rFonts w:ascii="Times New Roman" w:hAnsi="Times New Roman"/>
      <w:lang w:val="en-GB"/>
    </w:rPr>
  </w:style>
  <w:style w:type="paragraph" w:customStyle="1" w:styleId="CharChar5">
    <w:name w:val="Char Char5"/>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4B5F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B5F2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B5F23"/>
    <w:rPr>
      <w:rFonts w:ascii="Arial" w:eastAsia="SimSun" w:hAnsi="Arial" w:cs="Arial"/>
      <w:b/>
      <w:lang w:val="en-GB" w:eastAsia="en-US"/>
    </w:rPr>
  </w:style>
  <w:style w:type="character" w:customStyle="1" w:styleId="PLChar">
    <w:name w:val="PL Char"/>
    <w:link w:val="PL"/>
    <w:qFormat/>
    <w:rsid w:val="004B5F23"/>
    <w:rPr>
      <w:rFonts w:ascii="Courier New" w:eastAsia="Times New Roman" w:hAnsi="Courier New"/>
      <w:noProof/>
      <w:sz w:val="16"/>
      <w:lang w:val="en-GB" w:eastAsia="en-GB"/>
    </w:rPr>
  </w:style>
  <w:style w:type="paragraph" w:customStyle="1" w:styleId="ColorfulList-Accent11">
    <w:name w:val="Colorful List - Accent 11"/>
    <w:basedOn w:val="Normal"/>
    <w:uiPriority w:val="34"/>
    <w:qFormat/>
    <w:rsid w:val="004B5F23"/>
    <w:pPr>
      <w:ind w:left="720"/>
      <w:contextualSpacing/>
    </w:pPr>
    <w:rPr>
      <w:lang w:eastAsia="en-US"/>
    </w:rPr>
  </w:style>
  <w:style w:type="paragraph" w:customStyle="1" w:styleId="ColorfulShading-Accent11">
    <w:name w:val="Colorful Shading - Accent 11"/>
    <w:hidden/>
    <w:semiHidden/>
    <w:rsid w:val="004B5F23"/>
    <w:rPr>
      <w:rFonts w:ascii="Times New Roman" w:eastAsia="Batang" w:hAnsi="Times New Roman"/>
      <w:lang w:val="en-GB" w:eastAsia="en-US"/>
    </w:rPr>
  </w:style>
  <w:style w:type="character" w:styleId="LineNumber">
    <w:name w:val="line number"/>
    <w:basedOn w:val="DefaultParagraphFont"/>
    <w:rsid w:val="004B5F23"/>
    <w:rPr>
      <w:rFonts w:ascii="Arial" w:eastAsia="SimSun" w:hAnsi="Arial" w:cs="Arial"/>
      <w:color w:val="0000FF"/>
      <w:kern w:val="2"/>
      <w:lang w:val="en-US" w:eastAsia="zh-CN" w:bidi="ar-SA"/>
    </w:rPr>
  </w:style>
  <w:style w:type="paragraph" w:styleId="BlockText">
    <w:name w:val="Block Text"/>
    <w:basedOn w:val="Normal"/>
    <w:rsid w:val="004B5F23"/>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B5F23"/>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B5F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B5F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4B5F23"/>
    <w:rPr>
      <w:rFonts w:eastAsia="MS Mincho"/>
      <w:lang w:eastAsia="zh-CN"/>
    </w:rPr>
  </w:style>
  <w:style w:type="character" w:customStyle="1" w:styleId="NoteHeadingChar">
    <w:name w:val="Note Heading Char"/>
    <w:basedOn w:val="DefaultParagraphFont"/>
    <w:link w:val="NoteHeading"/>
    <w:qFormat/>
    <w:rsid w:val="004B5F23"/>
    <w:rPr>
      <w:rFonts w:ascii="Times New Roman" w:eastAsia="MS Mincho" w:hAnsi="Times New Roman"/>
      <w:lang w:val="en-GB" w:eastAsia="zh-CN"/>
    </w:rPr>
  </w:style>
  <w:style w:type="character" w:customStyle="1" w:styleId="19">
    <w:name w:val="不明显参考1"/>
    <w:uiPriority w:val="31"/>
    <w:qFormat/>
    <w:rsid w:val="004B5F23"/>
    <w:rPr>
      <w:smallCaps/>
      <w:color w:val="5A5A5A"/>
    </w:rPr>
  </w:style>
  <w:style w:type="paragraph" w:customStyle="1" w:styleId="114">
    <w:name w:val="修订11"/>
    <w:hidden/>
    <w:semiHidden/>
    <w:qFormat/>
    <w:rsid w:val="004B5F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B5F2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B5F23"/>
    <w:rPr>
      <w:rFonts w:ascii="Times New Roman" w:hAnsi="Times New Roman"/>
      <w:lang w:val="en-GB"/>
    </w:rPr>
  </w:style>
  <w:style w:type="character" w:customStyle="1" w:styleId="EXCar">
    <w:name w:val="EX Car"/>
    <w:qFormat/>
    <w:rsid w:val="004B5F23"/>
    <w:rPr>
      <w:lang w:val="en-GB" w:eastAsia="en-US"/>
    </w:rPr>
  </w:style>
  <w:style w:type="character" w:customStyle="1" w:styleId="B4Char">
    <w:name w:val="B4 Char"/>
    <w:link w:val="B4"/>
    <w:qFormat/>
    <w:rsid w:val="004B5F23"/>
    <w:rPr>
      <w:rFonts w:ascii="Times New Roman" w:eastAsia="Times New Roman" w:hAnsi="Times New Roman"/>
      <w:lang w:val="en-GB" w:eastAsia="en-GB"/>
    </w:rPr>
  </w:style>
  <w:style w:type="character" w:customStyle="1" w:styleId="1a">
    <w:name w:val="明显强调1"/>
    <w:uiPriority w:val="21"/>
    <w:qFormat/>
    <w:rsid w:val="004B5F23"/>
    <w:rPr>
      <w:b/>
      <w:bCs/>
      <w:i/>
      <w:iCs/>
      <w:color w:val="4F81BD"/>
    </w:rPr>
  </w:style>
  <w:style w:type="paragraph" w:customStyle="1" w:styleId="B6">
    <w:name w:val="B6"/>
    <w:basedOn w:val="B5"/>
    <w:link w:val="B6Char"/>
    <w:qFormat/>
    <w:rsid w:val="004B5F23"/>
    <w:rPr>
      <w:lang w:eastAsia="zh-CN"/>
    </w:rPr>
  </w:style>
  <w:style w:type="paragraph" w:customStyle="1" w:styleId="Meetingcaption">
    <w:name w:val="Meeting caption"/>
    <w:basedOn w:val="Normal"/>
    <w:qFormat/>
    <w:rsid w:val="004B5F2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B5F23"/>
    <w:rPr>
      <w:rFonts w:ascii="Arial" w:hAnsi="Arial" w:cs="Arial"/>
      <w:b/>
      <w:lang w:eastAsia="ko-KR"/>
    </w:rPr>
  </w:style>
  <w:style w:type="paragraph" w:customStyle="1" w:styleId="Tadc">
    <w:name w:val="Tadc"/>
    <w:basedOn w:val="Normal"/>
    <w:qFormat/>
    <w:rsid w:val="004B5F23"/>
    <w:rPr>
      <w:rFonts w:cs="v4.2.0"/>
    </w:rPr>
  </w:style>
  <w:style w:type="character" w:customStyle="1" w:styleId="EditorsNoteCarCar">
    <w:name w:val="Editor's Note Car Car"/>
    <w:link w:val="EditorsNote"/>
    <w:qFormat/>
    <w:rsid w:val="004B5F23"/>
    <w:rPr>
      <w:rFonts w:ascii="Times New Roman" w:eastAsia="Times New Roman" w:hAnsi="Times New Roman"/>
      <w:color w:val="FF0000"/>
      <w:lang w:val="en-GB" w:eastAsia="en-GB"/>
    </w:rPr>
  </w:style>
  <w:style w:type="character" w:customStyle="1" w:styleId="B5Char">
    <w:name w:val="B5 Char"/>
    <w:link w:val="B5"/>
    <w:qFormat/>
    <w:rsid w:val="004B5F23"/>
    <w:rPr>
      <w:rFonts w:ascii="Times New Roman" w:eastAsia="Times New Roman" w:hAnsi="Times New Roman"/>
      <w:lang w:val="en-GB" w:eastAsia="en-GB"/>
    </w:rPr>
  </w:style>
  <w:style w:type="character" w:customStyle="1" w:styleId="HeadingChar">
    <w:name w:val="Heading Char"/>
    <w:qFormat/>
    <w:rsid w:val="004B5F23"/>
    <w:rPr>
      <w:rFonts w:ascii="Arial" w:eastAsia="SimSun" w:hAnsi="Arial"/>
      <w:b/>
      <w:sz w:val="22"/>
    </w:rPr>
  </w:style>
  <w:style w:type="character" w:customStyle="1" w:styleId="B6Char">
    <w:name w:val="B6 Char"/>
    <w:link w:val="B6"/>
    <w:qFormat/>
    <w:rsid w:val="004B5F23"/>
    <w:rPr>
      <w:rFonts w:ascii="Times New Roman" w:eastAsia="Times New Roman" w:hAnsi="Times New Roman"/>
      <w:lang w:val="en-GB" w:eastAsia="zh-CN"/>
    </w:rPr>
  </w:style>
  <w:style w:type="table" w:customStyle="1" w:styleId="TableStyle1">
    <w:name w:val="Table Style1"/>
    <w:basedOn w:val="TableNormal"/>
    <w:qFormat/>
    <w:rsid w:val="004B5F23"/>
    <w:rPr>
      <w:rFonts w:ascii="Times New Roman" w:eastAsia="MS Mincho" w:hAnsi="Times New Roman"/>
      <w:lang w:eastAsia="en-US"/>
    </w:rPr>
    <w:tblPr/>
  </w:style>
  <w:style w:type="paragraph" w:customStyle="1" w:styleId="tal1">
    <w:name w:val="tal"/>
    <w:basedOn w:val="Normal"/>
    <w:qFormat/>
    <w:rsid w:val="004B5F2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4B5F23"/>
    <w:rPr>
      <w:rFonts w:ascii="Times New Roman" w:eastAsia="Batang" w:hAnsi="Times New Roman"/>
      <w:lang w:val="en-GB" w:eastAsia="en-US"/>
    </w:rPr>
  </w:style>
  <w:style w:type="paragraph" w:customStyle="1" w:styleId="a6">
    <w:name w:val="変更箇所"/>
    <w:hidden/>
    <w:semiHidden/>
    <w:qFormat/>
    <w:rsid w:val="004B5F23"/>
    <w:rPr>
      <w:rFonts w:ascii="Times New Roman" w:eastAsia="MS Mincho" w:hAnsi="Times New Roman"/>
      <w:lang w:val="en-GB" w:eastAsia="en-US"/>
    </w:rPr>
  </w:style>
  <w:style w:type="paragraph" w:customStyle="1" w:styleId="NB2">
    <w:name w:val="NB2"/>
    <w:basedOn w:val="ZG"/>
    <w:qFormat/>
    <w:rsid w:val="004B5F2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B5F2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B5F23"/>
    <w:rPr>
      <w:rFonts w:ascii="Times New Roman" w:hAnsi="Times New Roman"/>
      <w:color w:val="FF0000"/>
      <w:lang w:val="en-GB" w:eastAsia="en-US"/>
    </w:rPr>
  </w:style>
  <w:style w:type="table" w:customStyle="1" w:styleId="TableGrid5">
    <w:name w:val="Table Grid5"/>
    <w:basedOn w:val="TableNormal"/>
    <w:uiPriority w:val="39"/>
    <w:qFormat/>
    <w:rsid w:val="004B5F2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B5F2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B5F23"/>
    <w:pPr>
      <w:ind w:left="1418" w:hanging="1418"/>
    </w:pPr>
    <w:rPr>
      <w:rFonts w:eastAsia="MS Mincho"/>
      <w:noProof w:val="0"/>
      <w:lang w:val="en-US" w:eastAsia="ja-JP"/>
    </w:rPr>
  </w:style>
  <w:style w:type="paragraph" w:customStyle="1" w:styleId="Caption3">
    <w:name w:val="Caption3"/>
    <w:basedOn w:val="Normal"/>
    <w:next w:val="Normal"/>
    <w:qFormat/>
    <w:rsid w:val="004B5F23"/>
    <w:pPr>
      <w:spacing w:before="120" w:after="120"/>
    </w:pPr>
    <w:rPr>
      <w:rFonts w:eastAsia="MS Mincho"/>
      <w:b/>
      <w:lang w:eastAsia="ja-JP"/>
    </w:rPr>
  </w:style>
  <w:style w:type="paragraph" w:customStyle="1" w:styleId="TableofFigures3">
    <w:name w:val="Table of Figures3"/>
    <w:basedOn w:val="Normal"/>
    <w:next w:val="Normal"/>
    <w:qFormat/>
    <w:rsid w:val="004B5F23"/>
    <w:pPr>
      <w:ind w:left="400" w:hanging="400"/>
      <w:jc w:val="center"/>
    </w:pPr>
    <w:rPr>
      <w:rFonts w:eastAsia="MS Mincho"/>
      <w:b/>
      <w:lang w:eastAsia="ja-JP"/>
    </w:rPr>
  </w:style>
  <w:style w:type="table" w:customStyle="1" w:styleId="TableGrid7">
    <w:name w:val="Table Grid7"/>
    <w:basedOn w:val="TableNormal"/>
    <w:uiPriority w:val="39"/>
    <w:qFormat/>
    <w:rsid w:val="004B5F2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B5F23"/>
    <w:pPr>
      <w:jc w:val="both"/>
    </w:pPr>
    <w:rPr>
      <w:rFonts w:ascii="SimSun" w:eastAsia="SimSun" w:hAnsi="SimSun" w:cs="SimSun"/>
      <w:kern w:val="2"/>
      <w:sz w:val="21"/>
      <w:szCs w:val="21"/>
      <w:lang w:eastAsia="zh-CN"/>
    </w:rPr>
  </w:style>
  <w:style w:type="paragraph" w:customStyle="1" w:styleId="font5">
    <w:name w:val="font5"/>
    <w:basedOn w:val="Normal"/>
    <w:rsid w:val="004B5F2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B5F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B5F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B5F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B5F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B5F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B5F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B5F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B5F2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B5F2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B5F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B5F23"/>
  </w:style>
  <w:style w:type="numbering" w:customStyle="1" w:styleId="NoList42">
    <w:name w:val="No List42"/>
    <w:next w:val="NoList"/>
    <w:uiPriority w:val="99"/>
    <w:semiHidden/>
    <w:unhideWhenUsed/>
    <w:rsid w:val="004B5F23"/>
  </w:style>
  <w:style w:type="numbering" w:customStyle="1" w:styleId="NoList51">
    <w:name w:val="No List51"/>
    <w:next w:val="NoList"/>
    <w:uiPriority w:val="99"/>
    <w:semiHidden/>
    <w:unhideWhenUsed/>
    <w:rsid w:val="004B5F23"/>
  </w:style>
  <w:style w:type="numbering" w:customStyle="1" w:styleId="NoList211">
    <w:name w:val="No List211"/>
    <w:next w:val="NoList"/>
    <w:uiPriority w:val="99"/>
    <w:semiHidden/>
    <w:unhideWhenUsed/>
    <w:rsid w:val="004B5F23"/>
  </w:style>
  <w:style w:type="numbering" w:customStyle="1" w:styleId="NoList311">
    <w:name w:val="No List311"/>
    <w:next w:val="NoList"/>
    <w:uiPriority w:val="99"/>
    <w:semiHidden/>
    <w:unhideWhenUsed/>
    <w:rsid w:val="004B5F23"/>
  </w:style>
  <w:style w:type="numbering" w:customStyle="1" w:styleId="NoList411">
    <w:name w:val="No List411"/>
    <w:next w:val="NoList"/>
    <w:uiPriority w:val="99"/>
    <w:semiHidden/>
    <w:unhideWhenUsed/>
    <w:rsid w:val="004B5F23"/>
  </w:style>
  <w:style w:type="numbering" w:customStyle="1" w:styleId="NoList61">
    <w:name w:val="No List61"/>
    <w:next w:val="NoList"/>
    <w:uiPriority w:val="99"/>
    <w:semiHidden/>
    <w:unhideWhenUsed/>
    <w:rsid w:val="004B5F23"/>
  </w:style>
  <w:style w:type="table" w:customStyle="1" w:styleId="TableGrid41">
    <w:name w:val="Table Grid41"/>
    <w:basedOn w:val="TableNormal"/>
    <w:next w:val="TableGrid"/>
    <w:rsid w:val="004B5F2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F2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F2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B5F23"/>
  </w:style>
  <w:style w:type="numbering" w:customStyle="1" w:styleId="NoList1111">
    <w:name w:val="No List1111"/>
    <w:next w:val="NoList"/>
    <w:uiPriority w:val="99"/>
    <w:semiHidden/>
    <w:unhideWhenUsed/>
    <w:rsid w:val="004B5F23"/>
  </w:style>
  <w:style w:type="numbering" w:customStyle="1" w:styleId="NoList71">
    <w:name w:val="No List71"/>
    <w:next w:val="NoList"/>
    <w:uiPriority w:val="99"/>
    <w:semiHidden/>
    <w:unhideWhenUsed/>
    <w:rsid w:val="004B5F23"/>
  </w:style>
  <w:style w:type="table" w:customStyle="1" w:styleId="TableGrid121">
    <w:name w:val="Table Grid12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B5F23"/>
  </w:style>
  <w:style w:type="table" w:customStyle="1" w:styleId="TableGrid1111">
    <w:name w:val="Table Grid1111"/>
    <w:basedOn w:val="TableNormal"/>
    <w:next w:val="TableGrid"/>
    <w:rsid w:val="004B5F2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B5F23"/>
  </w:style>
  <w:style w:type="numbering" w:customStyle="1" w:styleId="NoList321">
    <w:name w:val="No List321"/>
    <w:next w:val="NoList"/>
    <w:uiPriority w:val="99"/>
    <w:semiHidden/>
    <w:unhideWhenUsed/>
    <w:rsid w:val="004B5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458541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4.xml><?xml version="1.0" encoding="utf-8"?>
<ds:datastoreItem xmlns:ds="http://schemas.openxmlformats.org/officeDocument/2006/customXml" ds:itemID="{6B1D31FF-E9BD-4E39-AD0B-0D03CF5A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Laurent Noel</cp:lastModifiedBy>
  <cp:revision>2</cp:revision>
  <cp:lastPrinted>2019-04-09T04:35:00Z</cp:lastPrinted>
  <dcterms:created xsi:type="dcterms:W3CDTF">2021-05-26T03:44:00Z</dcterms:created>
  <dcterms:modified xsi:type="dcterms:W3CDTF">2021-05-26T03:44:00Z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